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DA12E" w14:textId="1A59CC0E" w:rsidR="0011347F" w:rsidRPr="00F87A45" w:rsidRDefault="0011347F" w:rsidP="0011347F">
      <w:pPr>
        <w:pStyle w:val="Header"/>
        <w:tabs>
          <w:tab w:val="right" w:pos="8280"/>
          <w:tab w:val="right" w:pos="9639"/>
        </w:tabs>
        <w:jc w:val="both"/>
        <w:rPr>
          <w:rFonts w:cs="Arial"/>
          <w:noProof w:val="0"/>
          <w:sz w:val="24"/>
        </w:rPr>
      </w:pPr>
      <w:r w:rsidRPr="00D576C0">
        <w:rPr>
          <w:rFonts w:cs="Arial"/>
          <w:sz w:val="24"/>
          <w:szCs w:val="24"/>
        </w:rPr>
        <w:t>3GPP TSG-RAN WG4 Meeting #1</w:t>
      </w:r>
      <w:r w:rsidR="00F07B5F" w:rsidRPr="00D576C0">
        <w:rPr>
          <w:rFonts w:cs="Arial"/>
          <w:sz w:val="24"/>
          <w:szCs w:val="24"/>
        </w:rPr>
        <w:t>1</w:t>
      </w:r>
      <w:r w:rsidR="00D94309">
        <w:rPr>
          <w:rFonts w:cs="Arial"/>
          <w:sz w:val="24"/>
          <w:szCs w:val="24"/>
        </w:rPr>
        <w:t>4</w:t>
      </w:r>
      <w:r w:rsidR="00FB2AFF">
        <w:rPr>
          <w:rFonts w:cs="Arial"/>
          <w:sz w:val="24"/>
          <w:szCs w:val="24"/>
        </w:rPr>
        <w:t>bis</w:t>
      </w:r>
      <w:r w:rsidRPr="00D576C0">
        <w:rPr>
          <w:rFonts w:cs="Arial"/>
          <w:noProof w:val="0"/>
          <w:sz w:val="24"/>
        </w:rPr>
        <w:tab/>
      </w:r>
      <w:r w:rsidR="00925E76" w:rsidRPr="00D576C0">
        <w:rPr>
          <w:rFonts w:cs="Arial"/>
          <w:noProof w:val="0"/>
          <w:sz w:val="24"/>
        </w:rPr>
        <w:tab/>
      </w:r>
      <w:r w:rsidRPr="00D576C0">
        <w:rPr>
          <w:rFonts w:cs="Arial"/>
          <w:noProof w:val="0"/>
          <w:sz w:val="24"/>
        </w:rPr>
        <w:t>R4-</w:t>
      </w:r>
      <w:r w:rsidR="005C3392" w:rsidRPr="00D576C0">
        <w:rPr>
          <w:rFonts w:cs="Arial"/>
          <w:noProof w:val="0"/>
          <w:sz w:val="24"/>
        </w:rPr>
        <w:t>2</w:t>
      </w:r>
      <w:r w:rsidR="00D94309">
        <w:rPr>
          <w:rFonts w:cs="Arial"/>
          <w:noProof w:val="0"/>
          <w:sz w:val="24"/>
        </w:rPr>
        <w:t>5</w:t>
      </w:r>
      <w:r w:rsidR="007068AB">
        <w:rPr>
          <w:rFonts w:cs="Arial"/>
          <w:noProof w:val="0"/>
          <w:sz w:val="24"/>
        </w:rPr>
        <w:t>04020</w:t>
      </w:r>
    </w:p>
    <w:p w14:paraId="321D1244" w14:textId="7ACEB44D" w:rsidR="0011347F" w:rsidRPr="00AB081E" w:rsidRDefault="00FB2AFF" w:rsidP="00955E3D">
      <w:pPr>
        <w:pStyle w:val="Header"/>
        <w:tabs>
          <w:tab w:val="left" w:pos="3150"/>
          <w:tab w:val="right" w:pos="8280"/>
          <w:tab w:val="right" w:pos="9639"/>
        </w:tabs>
        <w:jc w:val="both"/>
        <w:rPr>
          <w:rFonts w:cs="Arial"/>
          <w:sz w:val="24"/>
          <w:szCs w:val="24"/>
        </w:rPr>
      </w:pPr>
      <w:r>
        <w:rPr>
          <w:rFonts w:cs="Arial"/>
          <w:sz w:val="24"/>
          <w:szCs w:val="24"/>
        </w:rPr>
        <w:t>Wuhan</w:t>
      </w:r>
      <w:r w:rsidR="00D00CC3">
        <w:rPr>
          <w:rFonts w:cs="Arial"/>
          <w:sz w:val="24"/>
          <w:szCs w:val="24"/>
        </w:rPr>
        <w:t xml:space="preserve">, </w:t>
      </w:r>
      <w:r>
        <w:rPr>
          <w:rFonts w:cs="Arial"/>
          <w:sz w:val="24"/>
          <w:szCs w:val="24"/>
        </w:rPr>
        <w:t>China</w:t>
      </w:r>
      <w:r w:rsidR="0011347F" w:rsidRPr="00AB081E">
        <w:rPr>
          <w:rFonts w:cs="Arial"/>
          <w:sz w:val="24"/>
          <w:szCs w:val="24"/>
        </w:rPr>
        <w:t xml:space="preserve">, </w:t>
      </w:r>
      <w:r>
        <w:rPr>
          <w:rFonts w:cs="Arial"/>
          <w:sz w:val="24"/>
          <w:szCs w:val="24"/>
        </w:rPr>
        <w:t>7</w:t>
      </w:r>
      <w:r w:rsidRPr="00FB2AFF">
        <w:rPr>
          <w:rFonts w:cs="Arial"/>
          <w:sz w:val="24"/>
          <w:szCs w:val="24"/>
          <w:vertAlign w:val="superscript"/>
        </w:rPr>
        <w:t>th</w:t>
      </w:r>
      <w:r>
        <w:rPr>
          <w:rFonts w:cs="Arial"/>
          <w:sz w:val="24"/>
          <w:szCs w:val="24"/>
        </w:rPr>
        <w:t xml:space="preserve"> – 11</w:t>
      </w:r>
      <w:r w:rsidRPr="00FB2AFF">
        <w:rPr>
          <w:rFonts w:cs="Arial"/>
          <w:sz w:val="24"/>
          <w:szCs w:val="24"/>
          <w:vertAlign w:val="superscript"/>
        </w:rPr>
        <w:t>th</w:t>
      </w:r>
      <w:r>
        <w:rPr>
          <w:rFonts w:cs="Arial"/>
          <w:sz w:val="24"/>
          <w:szCs w:val="24"/>
        </w:rPr>
        <w:t xml:space="preserve"> April</w:t>
      </w:r>
      <w:r w:rsidR="0011347F" w:rsidRPr="00AE32FA">
        <w:rPr>
          <w:rFonts w:cs="Arial"/>
          <w:sz w:val="24"/>
          <w:szCs w:val="24"/>
        </w:rPr>
        <w:t xml:space="preserve"> 202</w:t>
      </w:r>
      <w:r w:rsidR="00D94309">
        <w:rPr>
          <w:rFonts w:cs="Arial"/>
          <w:sz w:val="24"/>
          <w:szCs w:val="24"/>
        </w:rPr>
        <w:t>5</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052E6BEA"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9D7342">
        <w:rPr>
          <w:rFonts w:ascii="Arial" w:hAnsi="Arial" w:cs="Arial"/>
          <w:b/>
          <w:sz w:val="24"/>
        </w:rPr>
        <w:t>7.17.2.1</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34E63574"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D94309" w:rsidRPr="00D94309">
        <w:rPr>
          <w:rFonts w:ascii="Arial" w:hAnsi="Arial" w:cs="Arial"/>
          <w:b/>
          <w:sz w:val="24"/>
        </w:rPr>
        <w:t>Discussion on delay reduction by optimizing Rx beam sweeping factors</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2EDADAB0" w14:textId="509250BA" w:rsidR="0083619D" w:rsidRDefault="0083619D" w:rsidP="00E62411">
      <w:r>
        <w:t xml:space="preserve">The Rel-19 NR RRM enhancements work item was approved in March 2024 </w:t>
      </w:r>
      <w:r w:rsidR="00653B93">
        <w:t xml:space="preserve">and an updated WID was approved in RANP #105 </w:t>
      </w:r>
      <w:r>
        <w:t>in [1]. The work item descriptions of objectives of the item are shown in the below box.</w:t>
      </w:r>
    </w:p>
    <w:tbl>
      <w:tblPr>
        <w:tblStyle w:val="TableGrid"/>
        <w:tblW w:w="0" w:type="auto"/>
        <w:tblLook w:val="04A0" w:firstRow="1" w:lastRow="0" w:firstColumn="1" w:lastColumn="0" w:noHBand="0" w:noVBand="1"/>
      </w:tblPr>
      <w:tblGrid>
        <w:gridCol w:w="9621"/>
      </w:tblGrid>
      <w:tr w:rsidR="0083619D" w14:paraId="4F499523" w14:textId="77777777" w:rsidTr="0083619D">
        <w:tc>
          <w:tcPr>
            <w:tcW w:w="9621" w:type="dxa"/>
          </w:tcPr>
          <w:p w14:paraId="4F06AA32" w14:textId="77777777" w:rsidR="0083619D" w:rsidRDefault="0083619D" w:rsidP="0083619D">
            <w:pPr>
              <w:pStyle w:val="ListParagraph"/>
              <w:numPr>
                <w:ilvl w:val="0"/>
                <w:numId w:val="40"/>
              </w:numPr>
              <w:spacing w:before="0"/>
              <w:jc w:val="both"/>
              <w:textAlignment w:val="auto"/>
              <w:rPr>
                <w:lang w:val="en-US"/>
              </w:rPr>
            </w:pPr>
            <w:r>
              <w:t>FR2-1 SSB based L3 measurement delay reduction for connected mode</w:t>
            </w:r>
          </w:p>
          <w:p w14:paraId="4DBC1C7A" w14:textId="77777777" w:rsidR="0083619D" w:rsidRDefault="0083619D" w:rsidP="0083619D">
            <w:pPr>
              <w:numPr>
                <w:ilvl w:val="1"/>
                <w:numId w:val="40"/>
              </w:numPr>
              <w:spacing w:before="0"/>
              <w:textAlignment w:val="auto"/>
              <w:rPr>
                <w:lang w:val="en-US"/>
              </w:rPr>
            </w:pPr>
            <w:r>
              <w:rPr>
                <w:lang w:val="en-US"/>
              </w:rPr>
              <w:t>For UE</w:t>
            </w:r>
            <w:r>
              <w:rPr>
                <w:lang w:val="en-US" w:eastAsia="zh-CN"/>
              </w:rPr>
              <w:t xml:space="preserve"> </w:t>
            </w:r>
            <w:r>
              <w:rPr>
                <w:rFonts w:eastAsia="DengXian"/>
                <w:lang w:val="en-US" w:eastAsia="zh-CN"/>
              </w:rPr>
              <w:t>supporting</w:t>
            </w:r>
            <w:r>
              <w:rPr>
                <w:lang w:val="en-US"/>
              </w:rPr>
              <w:t xml:space="preserve"> multiple-Rx simultaneous reception on single carrier: </w:t>
            </w:r>
          </w:p>
          <w:p w14:paraId="449D45C4" w14:textId="77777777" w:rsidR="0083619D" w:rsidRDefault="0083619D" w:rsidP="0083619D">
            <w:pPr>
              <w:numPr>
                <w:ilvl w:val="2"/>
                <w:numId w:val="40"/>
              </w:numPr>
              <w:spacing w:before="0"/>
              <w:textAlignment w:val="auto"/>
              <w:rPr>
                <w:lang w:val="en-US"/>
              </w:rPr>
            </w:pPr>
            <w:r>
              <w:rPr>
                <w:lang w:val="en-US"/>
              </w:rPr>
              <w:t xml:space="preserve">Study </w:t>
            </w:r>
            <w:r>
              <w:rPr>
                <w:rFonts w:eastAsia="DengXian"/>
                <w:lang w:val="en-US" w:eastAsia="zh-CN"/>
              </w:rPr>
              <w:t xml:space="preserve">suitable scenarios and conditions </w:t>
            </w:r>
            <w:r>
              <w:rPr>
                <w:lang w:val="en-US"/>
              </w:rPr>
              <w:t xml:space="preserve">and, if feasible, </w:t>
            </w:r>
            <w:r>
              <w:rPr>
                <w:rFonts w:eastAsia="DengXian"/>
                <w:lang w:val="en-US" w:eastAsia="zh-CN"/>
              </w:rPr>
              <w:t xml:space="preserve">introduce methods to </w:t>
            </w:r>
            <w:r>
              <w:rPr>
                <w:lang w:val="en-US"/>
              </w:rPr>
              <w:t xml:space="preserve">reduce </w:t>
            </w:r>
            <w:r>
              <w:t>FR2-1 L3 measurement delay</w:t>
            </w:r>
            <w:r>
              <w:rPr>
                <w:lang w:val="en-US"/>
              </w:rPr>
              <w:t xml:space="preserve"> by optimizing:</w:t>
            </w:r>
          </w:p>
          <w:p w14:paraId="608A5B0D" w14:textId="77777777" w:rsidR="0083619D" w:rsidRDefault="0083619D" w:rsidP="0083619D">
            <w:pPr>
              <w:numPr>
                <w:ilvl w:val="3"/>
                <w:numId w:val="40"/>
              </w:numPr>
              <w:spacing w:before="0"/>
              <w:textAlignment w:val="auto"/>
              <w:rPr>
                <w:strike/>
                <w:lang w:val="en-US"/>
              </w:rPr>
            </w:pPr>
            <w:r>
              <w:rPr>
                <w:lang w:val="en-US"/>
              </w:rPr>
              <w:t>Rx beam sweeping f</w:t>
            </w:r>
            <w:r>
              <w:rPr>
                <w:lang w:val="en-US" w:eastAsia="zh-CN"/>
              </w:rPr>
              <w:t>actor</w:t>
            </w:r>
            <w:r>
              <w:rPr>
                <w:strike/>
                <w:lang w:val="en-US"/>
              </w:rPr>
              <w:t xml:space="preserve"> </w:t>
            </w:r>
          </w:p>
          <w:p w14:paraId="32381072" w14:textId="77777777" w:rsidR="00653B93" w:rsidRPr="00653B93" w:rsidRDefault="00653B93" w:rsidP="00653B93">
            <w:pPr>
              <w:numPr>
                <w:ilvl w:val="1"/>
                <w:numId w:val="42"/>
              </w:numPr>
              <w:spacing w:before="0" w:after="180"/>
              <w:textAlignment w:val="auto"/>
              <w:rPr>
                <w:lang w:val="en-US" w:eastAsia="en-GB"/>
              </w:rPr>
            </w:pPr>
            <w:r w:rsidRPr="00653B93">
              <w:rPr>
                <w:rFonts w:ascii="Times" w:hAnsi="Times"/>
                <w:szCs w:val="24"/>
                <w:lang w:val="en-US" w:eastAsia="en-GB"/>
              </w:rPr>
              <w:t>The CSSF requirement optimization is defined assuming a UE not operating with multiple-Rx based simultaneous L3 measurement:</w:t>
            </w:r>
          </w:p>
          <w:p w14:paraId="2BDBA302" w14:textId="77777777" w:rsidR="00653B93" w:rsidRPr="00653B93" w:rsidRDefault="00653B93" w:rsidP="00653B93">
            <w:pPr>
              <w:numPr>
                <w:ilvl w:val="2"/>
                <w:numId w:val="42"/>
              </w:numPr>
              <w:spacing w:before="0" w:after="180"/>
              <w:textAlignment w:val="auto"/>
              <w:rPr>
                <w:lang w:val="en-US" w:eastAsia="en-GB"/>
              </w:rPr>
            </w:pPr>
            <w:r w:rsidRPr="00653B93">
              <w:rPr>
                <w:lang w:val="en-US" w:eastAsia="en-GB"/>
              </w:rPr>
              <w:t xml:space="preserve">Study </w:t>
            </w:r>
            <w:r w:rsidRPr="00653B93">
              <w:rPr>
                <w:rFonts w:eastAsia="DengXian"/>
                <w:lang w:val="en-US" w:eastAsia="zh-CN"/>
              </w:rPr>
              <w:t xml:space="preserve">suitable scenarios and conditions </w:t>
            </w:r>
            <w:r w:rsidRPr="00653B93">
              <w:rPr>
                <w:lang w:val="en-US" w:eastAsia="en-GB"/>
              </w:rPr>
              <w:t xml:space="preserve">and, if feasible, </w:t>
            </w:r>
            <w:r w:rsidRPr="00653B93">
              <w:rPr>
                <w:rFonts w:eastAsia="DengXian"/>
                <w:lang w:val="en-US" w:eastAsia="zh-CN"/>
              </w:rPr>
              <w:t>introduce methods</w:t>
            </w:r>
            <w:r w:rsidRPr="00653B93">
              <w:rPr>
                <w:lang w:val="en-US" w:eastAsia="en-GB"/>
              </w:rPr>
              <w:t xml:space="preserve"> to reduce </w:t>
            </w:r>
            <w:r w:rsidRPr="00653B93">
              <w:rPr>
                <w:lang w:eastAsia="en-GB"/>
              </w:rPr>
              <w:t>FR2-1 L3</w:t>
            </w:r>
            <w:r w:rsidRPr="00653B93">
              <w:rPr>
                <w:rFonts w:eastAsia="DengXian"/>
                <w:lang w:eastAsia="zh-CN"/>
              </w:rPr>
              <w:t xml:space="preserve"> </w:t>
            </w:r>
            <w:r w:rsidRPr="00653B93">
              <w:rPr>
                <w:lang w:eastAsia="en-GB"/>
              </w:rPr>
              <w:t>measurement delay</w:t>
            </w:r>
            <w:r w:rsidRPr="00653B93">
              <w:rPr>
                <w:lang w:val="en-US" w:eastAsia="en-GB"/>
              </w:rPr>
              <w:t xml:space="preserve"> by optimizing:</w:t>
            </w:r>
          </w:p>
          <w:p w14:paraId="2409430B" w14:textId="77777777" w:rsidR="00653B93" w:rsidRPr="00653B93" w:rsidRDefault="00653B93" w:rsidP="00653B93">
            <w:pPr>
              <w:numPr>
                <w:ilvl w:val="3"/>
                <w:numId w:val="42"/>
              </w:numPr>
              <w:spacing w:before="0" w:after="180"/>
              <w:textAlignment w:val="auto"/>
              <w:rPr>
                <w:rFonts w:eastAsia="Batang"/>
                <w:lang w:val="en-US"/>
              </w:rPr>
            </w:pPr>
            <w:r w:rsidRPr="00653B93">
              <w:rPr>
                <w:rFonts w:eastAsia="DengXian"/>
                <w:lang w:val="en-US" w:eastAsia="zh-CN"/>
              </w:rPr>
              <w:t xml:space="preserve"> CSSF outside gap in CA/DC scenarios </w:t>
            </w:r>
          </w:p>
          <w:p w14:paraId="125DC322" w14:textId="77777777" w:rsidR="00653B93" w:rsidRPr="00653B93" w:rsidRDefault="00653B93" w:rsidP="00653B93">
            <w:pPr>
              <w:numPr>
                <w:ilvl w:val="4"/>
                <w:numId w:val="43"/>
              </w:numPr>
              <w:spacing w:before="0" w:after="180"/>
              <w:textAlignment w:val="auto"/>
              <w:rPr>
                <w:rFonts w:eastAsia="Batang"/>
                <w:lang w:val="en-US" w:eastAsia="zh-CN"/>
              </w:rPr>
            </w:pPr>
            <w:r w:rsidRPr="00653B93">
              <w:rPr>
                <w:rFonts w:eastAsia="DengXian"/>
                <w:lang w:val="en-US" w:eastAsia="zh-CN"/>
              </w:rPr>
              <w:t>Baseline assumption on number of searchers is 2</w:t>
            </w:r>
          </w:p>
          <w:p w14:paraId="3213A36E" w14:textId="77777777" w:rsidR="00653B93" w:rsidRPr="00653B93" w:rsidRDefault="00653B93" w:rsidP="00653B93">
            <w:pPr>
              <w:numPr>
                <w:ilvl w:val="2"/>
                <w:numId w:val="43"/>
              </w:numPr>
              <w:spacing w:before="0" w:after="180"/>
              <w:textAlignment w:val="auto"/>
              <w:rPr>
                <w:rFonts w:eastAsia="Batang"/>
                <w:lang w:val="en-US" w:eastAsia="zh-CN"/>
              </w:rPr>
            </w:pPr>
            <w:r w:rsidRPr="00653B93">
              <w:rPr>
                <w:rFonts w:eastAsia="DengXian"/>
                <w:lang w:val="en-US" w:eastAsia="zh-CN"/>
              </w:rPr>
              <w:t>Note: Rel-19 CSSF optimization applies for CA/DC scenario independently of the UE support of multi-Rx capabilities.</w:t>
            </w:r>
          </w:p>
          <w:p w14:paraId="1CECC8D3" w14:textId="77777777" w:rsidR="0083619D" w:rsidRDefault="0083619D" w:rsidP="0083619D">
            <w:pPr>
              <w:numPr>
                <w:ilvl w:val="0"/>
                <w:numId w:val="40"/>
              </w:numPr>
              <w:spacing w:before="0"/>
              <w:textAlignment w:val="auto"/>
              <w:rPr>
                <w:lang w:val="en-US" w:eastAsia="en-GB"/>
              </w:rPr>
            </w:pPr>
            <w:r>
              <w:rPr>
                <w:lang w:eastAsia="zh-TW"/>
              </w:rPr>
              <w:t xml:space="preserve">Fast SCell activation </w:t>
            </w:r>
            <w:r>
              <w:rPr>
                <w:rFonts w:eastAsia="DengXian"/>
                <w:lang w:eastAsia="zh-CN"/>
              </w:rPr>
              <w:t xml:space="preserve">for UE supporting Rel-18 EMR </w:t>
            </w:r>
          </w:p>
          <w:p w14:paraId="42E10046" w14:textId="77777777" w:rsidR="0083619D" w:rsidRDefault="0083619D" w:rsidP="0083619D">
            <w:pPr>
              <w:pStyle w:val="ListParagraph"/>
              <w:numPr>
                <w:ilvl w:val="1"/>
                <w:numId w:val="40"/>
              </w:numPr>
              <w:spacing w:before="0"/>
              <w:jc w:val="both"/>
              <w:textAlignment w:val="auto"/>
              <w:rPr>
                <w:lang w:val="en-US"/>
              </w:rPr>
            </w:pPr>
            <w:r>
              <w:rPr>
                <w:lang w:val="en-US"/>
              </w:rPr>
              <w:t xml:space="preserve">Study and, if feasible, to reduce the SCell activation delay with </w:t>
            </w:r>
            <w:r>
              <w:rPr>
                <w:rFonts w:eastAsia="DengXian"/>
                <w:lang w:val="en-US" w:eastAsia="zh-CN"/>
              </w:rPr>
              <w:t xml:space="preserve">valid </w:t>
            </w:r>
            <w:r>
              <w:rPr>
                <w:lang w:val="en-US"/>
              </w:rPr>
              <w:t>EMR reporting</w:t>
            </w:r>
            <w:r>
              <w:t xml:space="preserve"> </w:t>
            </w:r>
          </w:p>
          <w:p w14:paraId="4CD44B0E" w14:textId="77777777" w:rsidR="0083619D" w:rsidRDefault="0083619D" w:rsidP="0083619D">
            <w:pPr>
              <w:pStyle w:val="ListParagraph"/>
              <w:numPr>
                <w:ilvl w:val="1"/>
                <w:numId w:val="40"/>
              </w:numPr>
              <w:spacing w:before="0"/>
              <w:jc w:val="both"/>
              <w:textAlignment w:val="auto"/>
              <w:rPr>
                <w:rFonts w:eastAsia="DengXian"/>
                <w:lang w:eastAsia="zh-CN"/>
              </w:rPr>
            </w:pPr>
            <w:r>
              <w:rPr>
                <w:rFonts w:eastAsia="DengXian"/>
                <w:lang w:eastAsia="zh-CN"/>
              </w:rPr>
              <w:t xml:space="preserve">Apply fast scell activation in FR1 and FR2-1 </w:t>
            </w:r>
          </w:p>
          <w:p w14:paraId="075038D2" w14:textId="77777777" w:rsidR="0083619D" w:rsidRDefault="0083619D" w:rsidP="0083619D">
            <w:pPr>
              <w:pStyle w:val="ListParagraph"/>
              <w:numPr>
                <w:ilvl w:val="1"/>
                <w:numId w:val="40"/>
              </w:numPr>
              <w:spacing w:before="0"/>
              <w:jc w:val="both"/>
              <w:textAlignment w:val="auto"/>
              <w:rPr>
                <w:rFonts w:eastAsia="DengXian"/>
                <w:lang w:eastAsia="zh-CN"/>
              </w:rPr>
            </w:pPr>
            <w:r>
              <w:rPr>
                <w:rFonts w:eastAsia="DengXian"/>
                <w:lang w:eastAsia="zh-CN"/>
              </w:rPr>
              <w:t>Note: RAN4 to start this work from Q3’2024 and aim for completion in Dec’2024. Workplan for this bullet can be discussed in May’2024</w:t>
            </w:r>
          </w:p>
          <w:p w14:paraId="50C5CCAB" w14:textId="77777777" w:rsidR="0083619D" w:rsidRDefault="0083619D" w:rsidP="00E62411"/>
        </w:tc>
      </w:tr>
    </w:tbl>
    <w:p w14:paraId="3C8968D4" w14:textId="1BFDB330" w:rsidR="008A1AEB" w:rsidRDefault="008A1AEB" w:rsidP="00E62411">
      <w:r>
        <w:t>In the last WG meeting, a WF was approved in [2] to capture all the discussions and agreements.</w:t>
      </w:r>
    </w:p>
    <w:p w14:paraId="783147C0" w14:textId="6102FB63" w:rsidR="00DC1448" w:rsidRDefault="00DC1448" w:rsidP="00E62411">
      <w:r>
        <w:t xml:space="preserve">In this paper we provide our </w:t>
      </w:r>
      <w:r w:rsidR="008A1AEB">
        <w:t>analysis on</w:t>
      </w:r>
      <w:r>
        <w:t xml:space="preserve"> </w:t>
      </w:r>
      <w:r w:rsidR="00BC6A97">
        <w:t>delay reduction by optimizing Rx beam sweeping factors</w:t>
      </w:r>
      <w:r>
        <w:t>.</w:t>
      </w:r>
    </w:p>
    <w:p w14:paraId="7A73CE75" w14:textId="548A0372" w:rsidR="00EB6DB3" w:rsidRDefault="00EB6DB3" w:rsidP="006850C8">
      <w:pPr>
        <w:pStyle w:val="Heading1"/>
      </w:pPr>
      <w:r>
        <w:t>Discussion</w:t>
      </w:r>
    </w:p>
    <w:p w14:paraId="4D3C030D" w14:textId="4022A766" w:rsidR="001A63FD" w:rsidRDefault="0083619D" w:rsidP="001A63FD">
      <w:pPr>
        <w:pStyle w:val="Heading2"/>
        <w:ind w:left="567"/>
      </w:pPr>
      <w:r>
        <w:t xml:space="preserve">Multi-Rx simultaneous reception enabling delay reduction of FR2-1 SSB based </w:t>
      </w:r>
      <w:r w:rsidR="001702CD">
        <w:t xml:space="preserve">L3 </w:t>
      </w:r>
      <w:r>
        <w:t>measurements</w:t>
      </w:r>
    </w:p>
    <w:p w14:paraId="3745B872" w14:textId="1F8D9BB8" w:rsidR="003A5428" w:rsidRPr="000B2FF1" w:rsidRDefault="00802FBC" w:rsidP="003A5428">
      <w:pPr>
        <w:rPr>
          <w:b/>
          <w:bCs/>
          <w:i/>
          <w:iCs/>
          <w:u w:val="single"/>
        </w:rPr>
      </w:pPr>
      <w:r>
        <w:rPr>
          <w:b/>
          <w:bCs/>
          <w:i/>
          <w:iCs/>
          <w:u w:val="single"/>
        </w:rPr>
        <w:t>Faster beam sweeping during handover and RRC re-establishment</w:t>
      </w:r>
    </w:p>
    <w:p w14:paraId="6C87FC42" w14:textId="1AC1FC7F" w:rsidR="00802FBC" w:rsidRDefault="00802FBC" w:rsidP="003A5428">
      <w:r>
        <w:t xml:space="preserve">In the </w:t>
      </w:r>
      <w:r w:rsidR="001B7941">
        <w:t>previous</w:t>
      </w:r>
      <w:r>
        <w:t xml:space="preserve"> WG meeting RAN4 agreed that for handover and re-establishment, UE supporting Rel-19 faster beams sweeping should always apply reduced beam sweeping factor during handover and RRC re-establishment procedures.</w:t>
      </w:r>
    </w:p>
    <w:tbl>
      <w:tblPr>
        <w:tblStyle w:val="TableGrid"/>
        <w:tblW w:w="0" w:type="auto"/>
        <w:tblLook w:val="04A0" w:firstRow="1" w:lastRow="0" w:firstColumn="1" w:lastColumn="0" w:noHBand="0" w:noVBand="1"/>
      </w:tblPr>
      <w:tblGrid>
        <w:gridCol w:w="9621"/>
      </w:tblGrid>
      <w:tr w:rsidR="00802FBC" w14:paraId="4C4C0C24" w14:textId="77777777" w:rsidTr="00802FBC">
        <w:tc>
          <w:tcPr>
            <w:tcW w:w="9621" w:type="dxa"/>
          </w:tcPr>
          <w:p w14:paraId="2EE9E423" w14:textId="77777777" w:rsidR="00802FBC" w:rsidRPr="00EF2E07" w:rsidRDefault="00802FBC" w:rsidP="00802FBC">
            <w:pPr>
              <w:snapToGrid w:val="0"/>
              <w:rPr>
                <w:sz w:val="21"/>
                <w:szCs w:val="21"/>
                <w:highlight w:val="green"/>
                <w:lang w:eastAsia="zh-CN"/>
              </w:rPr>
            </w:pPr>
            <w:r w:rsidRPr="00EF2E07">
              <w:rPr>
                <w:rFonts w:hint="eastAsia"/>
                <w:sz w:val="21"/>
                <w:szCs w:val="21"/>
                <w:highlight w:val="green"/>
                <w:lang w:eastAsia="zh-CN"/>
              </w:rPr>
              <w:lastRenderedPageBreak/>
              <w:t>A</w:t>
            </w:r>
            <w:r w:rsidRPr="00EF2E07">
              <w:rPr>
                <w:sz w:val="21"/>
                <w:szCs w:val="21"/>
                <w:highlight w:val="green"/>
                <w:lang w:eastAsia="zh-CN"/>
              </w:rPr>
              <w:t>greement:</w:t>
            </w:r>
          </w:p>
          <w:p w14:paraId="5DE1E596" w14:textId="77777777" w:rsidR="00802FBC" w:rsidRPr="00EF2E07" w:rsidRDefault="00802FBC" w:rsidP="00802FBC">
            <w:pPr>
              <w:pStyle w:val="ListParagraph"/>
              <w:numPr>
                <w:ilvl w:val="0"/>
                <w:numId w:val="44"/>
              </w:numPr>
              <w:overflowPunct/>
              <w:autoSpaceDE/>
              <w:autoSpaceDN/>
              <w:adjustRightInd/>
              <w:snapToGrid w:val="0"/>
              <w:spacing w:before="0"/>
              <w:ind w:left="644"/>
              <w:contextualSpacing w:val="0"/>
              <w:textAlignment w:val="auto"/>
              <w:rPr>
                <w:szCs w:val="21"/>
                <w:highlight w:val="green"/>
              </w:rPr>
            </w:pPr>
            <w:r w:rsidRPr="00EF2E07">
              <w:rPr>
                <w:szCs w:val="21"/>
                <w:highlight w:val="green"/>
              </w:rPr>
              <w:t>For Scenario 5/7:</w:t>
            </w:r>
          </w:p>
          <w:p w14:paraId="3E318149" w14:textId="77777777" w:rsidR="00802FBC" w:rsidRPr="00EF2E07" w:rsidRDefault="00802FBC" w:rsidP="00802FBC">
            <w:pPr>
              <w:pStyle w:val="ListParagraph"/>
              <w:numPr>
                <w:ilvl w:val="1"/>
                <w:numId w:val="44"/>
              </w:numPr>
              <w:overflowPunct/>
              <w:autoSpaceDE/>
              <w:autoSpaceDN/>
              <w:adjustRightInd/>
              <w:snapToGrid w:val="0"/>
              <w:spacing w:before="0"/>
              <w:contextualSpacing w:val="0"/>
              <w:textAlignment w:val="auto"/>
              <w:rPr>
                <w:szCs w:val="21"/>
                <w:highlight w:val="green"/>
              </w:rPr>
            </w:pPr>
            <w:r w:rsidRPr="00EF2E07">
              <w:rPr>
                <w:szCs w:val="21"/>
                <w:highlight w:val="green"/>
              </w:rPr>
              <w:t>For UE supporting Rel-19 BSF reduction capability, faster beam sweeping always applies during handover (Tsearch).</w:t>
            </w:r>
          </w:p>
          <w:p w14:paraId="3D4CF47C" w14:textId="3E85657B" w:rsidR="00802FBC" w:rsidRPr="00802FBC" w:rsidRDefault="00802FBC" w:rsidP="003A5428">
            <w:pPr>
              <w:pStyle w:val="ListParagraph"/>
              <w:numPr>
                <w:ilvl w:val="1"/>
                <w:numId w:val="44"/>
              </w:numPr>
              <w:overflowPunct/>
              <w:autoSpaceDE/>
              <w:autoSpaceDN/>
              <w:adjustRightInd/>
              <w:snapToGrid w:val="0"/>
              <w:spacing w:before="0"/>
              <w:contextualSpacing w:val="0"/>
              <w:textAlignment w:val="auto"/>
              <w:rPr>
                <w:szCs w:val="21"/>
                <w:highlight w:val="green"/>
              </w:rPr>
            </w:pPr>
            <w:r w:rsidRPr="00EF2E07">
              <w:rPr>
                <w:szCs w:val="21"/>
                <w:highlight w:val="green"/>
              </w:rPr>
              <w:t>For UE supporting Rel-19 BSF reduction capability, faster beam sweeping always applies during RRC re-establishment.</w:t>
            </w:r>
          </w:p>
        </w:tc>
      </w:tr>
    </w:tbl>
    <w:p w14:paraId="68EAC91D" w14:textId="44033144" w:rsidR="00802FBC" w:rsidRDefault="00802FBC" w:rsidP="003A5428">
      <w:r>
        <w:t xml:space="preserve">Regarding handover delay requirements, this agreement means that Tsearch </w:t>
      </w:r>
      <w:r w:rsidR="00F15907">
        <w:t>= N * Trs or 3N * Trs when the target cell is an unknown FR2 cell where N should be 4 (compared to 8 in the legacy spec) for FR2-1 and 6 (compared to 12) for FR2-2.</w:t>
      </w:r>
    </w:p>
    <w:p w14:paraId="02CDD57D" w14:textId="1DEF392E" w:rsidR="000A4FFC" w:rsidRDefault="000A4FFC" w:rsidP="003A5428">
      <w:r>
        <w:t>In the last WG meeting the discussion about handover on the additional processing time is as below.</w:t>
      </w:r>
    </w:p>
    <w:tbl>
      <w:tblPr>
        <w:tblStyle w:val="TableGrid"/>
        <w:tblW w:w="0" w:type="auto"/>
        <w:tblLook w:val="04A0" w:firstRow="1" w:lastRow="0" w:firstColumn="1" w:lastColumn="0" w:noHBand="0" w:noVBand="1"/>
      </w:tblPr>
      <w:tblGrid>
        <w:gridCol w:w="9621"/>
      </w:tblGrid>
      <w:tr w:rsidR="000A4FFC" w14:paraId="5631390D" w14:textId="77777777" w:rsidTr="000A4FFC">
        <w:tc>
          <w:tcPr>
            <w:tcW w:w="9621" w:type="dxa"/>
          </w:tcPr>
          <w:p w14:paraId="46F7FE02" w14:textId="77777777" w:rsidR="000A4FFC" w:rsidRPr="000A4FFC" w:rsidRDefault="000A4FFC" w:rsidP="000A4FFC">
            <w:pPr>
              <w:rPr>
                <w:lang w:val="en-US"/>
              </w:rPr>
            </w:pPr>
            <w:r w:rsidRPr="000A4FFC">
              <w:rPr>
                <w:lang w:val="ru-RU"/>
              </w:rPr>
              <w:t>[Wayforward]</w:t>
            </w:r>
          </w:p>
          <w:p w14:paraId="32D8807F" w14:textId="77777777" w:rsidR="000A4FFC" w:rsidRPr="000A4FFC" w:rsidRDefault="000A4FFC" w:rsidP="000A4FFC">
            <w:pPr>
              <w:numPr>
                <w:ilvl w:val="0"/>
                <w:numId w:val="45"/>
              </w:numPr>
              <w:rPr>
                <w:lang w:val="ru-RU"/>
              </w:rPr>
            </w:pPr>
            <w:r w:rsidRPr="000A4FFC">
              <w:rPr>
                <w:lang w:val="ru-RU"/>
              </w:rPr>
              <w:t>For scenario 5</w:t>
            </w:r>
          </w:p>
          <w:p w14:paraId="36C665F3" w14:textId="77777777" w:rsidR="000A4FFC" w:rsidRPr="000A4FFC" w:rsidRDefault="000A4FFC" w:rsidP="000A4FFC">
            <w:pPr>
              <w:numPr>
                <w:ilvl w:val="1"/>
                <w:numId w:val="45"/>
              </w:numPr>
              <w:rPr>
                <w:lang w:val="ru-RU"/>
              </w:rPr>
            </w:pPr>
            <w:r w:rsidRPr="000A4FFC">
              <w:rPr>
                <w:lang w:val="ru-RU"/>
              </w:rPr>
              <w:t>FFS:</w:t>
            </w:r>
          </w:p>
          <w:p w14:paraId="7441DEA3" w14:textId="77777777" w:rsidR="000A4FFC" w:rsidRPr="000A4FFC" w:rsidRDefault="000A4FFC" w:rsidP="000A4FFC">
            <w:pPr>
              <w:numPr>
                <w:ilvl w:val="2"/>
                <w:numId w:val="45"/>
              </w:numPr>
              <w:rPr>
                <w:lang w:val="ru-RU"/>
              </w:rPr>
            </w:pPr>
            <w:r w:rsidRPr="000A4FFC">
              <w:rPr>
                <w:lang w:val="ru-RU"/>
              </w:rPr>
              <w:t>Option 1: to consider an additional processing delay (2ms) in the handover delay equation</w:t>
            </w:r>
          </w:p>
          <w:p w14:paraId="1E06F85F" w14:textId="77777777" w:rsidR="000A4FFC" w:rsidRPr="000A4FFC" w:rsidRDefault="000A4FFC" w:rsidP="000A4FFC">
            <w:pPr>
              <w:numPr>
                <w:ilvl w:val="2"/>
                <w:numId w:val="45"/>
              </w:numPr>
              <w:rPr>
                <w:lang w:val="ru-RU"/>
              </w:rPr>
            </w:pPr>
            <w:r w:rsidRPr="000A4FFC">
              <w:rPr>
                <w:lang w:val="ru-RU"/>
              </w:rPr>
              <w:t>Option 2: In the handover delay equation, SSB processing time (2ms) can be scaled by the number of RX beams that UE employs to simultaneously receive signals from multiple directions.</w:t>
            </w:r>
          </w:p>
          <w:p w14:paraId="26564210" w14:textId="5F11FB37" w:rsidR="000A4FFC" w:rsidRPr="000A4FFC" w:rsidRDefault="000A4FFC" w:rsidP="003A5428">
            <w:pPr>
              <w:numPr>
                <w:ilvl w:val="2"/>
                <w:numId w:val="45"/>
              </w:numPr>
              <w:rPr>
                <w:lang w:val="ru-RU"/>
              </w:rPr>
            </w:pPr>
            <w:r w:rsidRPr="000A4FFC">
              <w:rPr>
                <w:lang w:val="ru-RU"/>
              </w:rPr>
              <w:t>Option 3: no need to add additional processing time in the delay requirement.</w:t>
            </w:r>
          </w:p>
        </w:tc>
      </w:tr>
    </w:tbl>
    <w:p w14:paraId="2D772F02" w14:textId="333D9A78" w:rsidR="00F15907" w:rsidRDefault="00F15907" w:rsidP="003A5428">
      <w:r>
        <w:t xml:space="preserve">We propose the below TP for </w:t>
      </w:r>
      <w:r w:rsidR="008A4652">
        <w:t>Rel</w:t>
      </w:r>
      <w:r>
        <w:t>-19 specification for FR2 handover delay requirements.</w:t>
      </w:r>
    </w:p>
    <w:tbl>
      <w:tblPr>
        <w:tblStyle w:val="TableGrid"/>
        <w:tblW w:w="0" w:type="auto"/>
        <w:tblLook w:val="04A0" w:firstRow="1" w:lastRow="0" w:firstColumn="1" w:lastColumn="0" w:noHBand="0" w:noVBand="1"/>
      </w:tblPr>
      <w:tblGrid>
        <w:gridCol w:w="9621"/>
      </w:tblGrid>
      <w:tr w:rsidR="00F15907" w14:paraId="4FADC36F" w14:textId="77777777" w:rsidTr="00F15907">
        <w:tc>
          <w:tcPr>
            <w:tcW w:w="9621" w:type="dxa"/>
          </w:tcPr>
          <w:p w14:paraId="4FD8B867" w14:textId="77777777" w:rsidR="00083296" w:rsidRPr="00083296" w:rsidRDefault="00083296" w:rsidP="00083296">
            <w:r w:rsidRPr="00083296">
              <w:t>When intra-frequency or inter-frequency handover is commanded, the interruption time shall be less than T</w:t>
            </w:r>
            <w:r w:rsidRPr="00083296">
              <w:rPr>
                <w:vertAlign w:val="subscript"/>
              </w:rPr>
              <w:t>interrupt</w:t>
            </w:r>
          </w:p>
          <w:p w14:paraId="482732F1" w14:textId="77777777" w:rsidR="00083296" w:rsidRPr="00083296" w:rsidRDefault="00083296" w:rsidP="00083296">
            <w:pPr>
              <w:rPr>
                <w:lang w:val="ru-RU"/>
              </w:rPr>
            </w:pPr>
            <w:r w:rsidRPr="00083296">
              <w:rPr>
                <w:lang w:val="ru-RU"/>
              </w:rPr>
              <w:tab/>
              <w:t>T</w:t>
            </w:r>
            <w:r w:rsidRPr="00083296">
              <w:rPr>
                <w:vertAlign w:val="subscript"/>
                <w:lang w:val="ru-RU"/>
              </w:rPr>
              <w:t>interrupt</w:t>
            </w:r>
            <w:r w:rsidRPr="00083296">
              <w:rPr>
                <w:lang w:val="ru-RU"/>
              </w:rPr>
              <w:t xml:space="preserve"> = T</w:t>
            </w:r>
            <w:r w:rsidRPr="00083296">
              <w:rPr>
                <w:vertAlign w:val="subscript"/>
                <w:lang w:val="ru-RU"/>
              </w:rPr>
              <w:t>search</w:t>
            </w:r>
            <w:r w:rsidRPr="00083296">
              <w:rPr>
                <w:lang w:val="ru-RU"/>
              </w:rPr>
              <w:t xml:space="preserve"> + T</w:t>
            </w:r>
            <w:r w:rsidRPr="00083296">
              <w:rPr>
                <w:vertAlign w:val="subscript"/>
                <w:lang w:val="ru-RU"/>
              </w:rPr>
              <w:t>IU</w:t>
            </w:r>
            <w:r w:rsidRPr="00083296">
              <w:rPr>
                <w:lang w:val="ru-RU"/>
              </w:rPr>
              <w:t xml:space="preserve"> + T</w:t>
            </w:r>
            <w:r w:rsidRPr="00083296">
              <w:rPr>
                <w:vertAlign w:val="subscript"/>
                <w:lang w:val="ru-RU"/>
              </w:rPr>
              <w:t xml:space="preserve">processing </w:t>
            </w:r>
            <w:r w:rsidRPr="00083296">
              <w:rPr>
                <w:lang w:val="ru-RU"/>
              </w:rPr>
              <w:t>+ T</w:t>
            </w:r>
            <w:r w:rsidRPr="00083296">
              <w:rPr>
                <w:vertAlign w:val="subscript"/>
                <w:lang w:val="ru-RU"/>
              </w:rPr>
              <w:t xml:space="preserve">∆ </w:t>
            </w:r>
            <w:r w:rsidRPr="00083296">
              <w:rPr>
                <w:lang w:val="ru-RU"/>
              </w:rPr>
              <w:t>+ T</w:t>
            </w:r>
            <w:r w:rsidRPr="00083296">
              <w:rPr>
                <w:vertAlign w:val="subscript"/>
                <w:lang w:val="ru-RU"/>
              </w:rPr>
              <w:t>margin</w:t>
            </w:r>
            <w:r w:rsidRPr="00083296">
              <w:rPr>
                <w:lang w:val="ru-RU"/>
              </w:rPr>
              <w:t xml:space="preserve"> ms</w:t>
            </w:r>
          </w:p>
          <w:p w14:paraId="22DA1421" w14:textId="77777777" w:rsidR="00083296" w:rsidRPr="00083296" w:rsidRDefault="00083296" w:rsidP="00083296">
            <w:r w:rsidRPr="00083296">
              <w:t>Where:</w:t>
            </w:r>
          </w:p>
          <w:p w14:paraId="234301E5" w14:textId="77777777" w:rsidR="00083296" w:rsidRPr="00083296" w:rsidRDefault="00083296" w:rsidP="00083296">
            <w:pPr>
              <w:rPr>
                <w:lang w:val="ru-RU"/>
              </w:rPr>
            </w:pPr>
            <w:r w:rsidRPr="00083296">
              <w:rPr>
                <w:lang w:val="ru-RU"/>
              </w:rPr>
              <w:tab/>
              <w:t>T</w:t>
            </w:r>
            <w:r w:rsidRPr="00083296">
              <w:rPr>
                <w:vertAlign w:val="subscript"/>
                <w:lang w:val="ru-RU"/>
              </w:rPr>
              <w:t>search</w:t>
            </w:r>
            <w:r w:rsidRPr="00083296">
              <w:rPr>
                <w:lang w:val="ru-RU"/>
              </w:rPr>
              <w:t xml:space="preserve"> is the time required to search the target cell when the handover command is received by the UE. Regardless of whether DRX is in use by the UE, T</w:t>
            </w:r>
            <w:r w:rsidRPr="00083296">
              <w:rPr>
                <w:vertAlign w:val="subscript"/>
                <w:lang w:val="ru-RU"/>
              </w:rPr>
              <w:t>search</w:t>
            </w:r>
            <w:r w:rsidRPr="00083296">
              <w:rPr>
                <w:lang w:val="ru-RU"/>
              </w:rPr>
              <w:t xml:space="preserve"> shall still be based on non-DRX target cell search times.</w:t>
            </w:r>
          </w:p>
          <w:p w14:paraId="5CAC61BE" w14:textId="77777777" w:rsidR="00083296" w:rsidRPr="00083296" w:rsidRDefault="00083296" w:rsidP="00083296">
            <w:pPr>
              <w:rPr>
                <w:lang w:val="ru-RU"/>
              </w:rPr>
            </w:pPr>
            <w:r w:rsidRPr="00083296">
              <w:rPr>
                <w:lang w:val="ru-RU"/>
              </w:rPr>
              <w:t>-</w:t>
            </w:r>
            <w:r w:rsidRPr="00083296">
              <w:rPr>
                <w:lang w:val="ru-RU"/>
              </w:rPr>
              <w:tab/>
              <w:t>If the target cell is a known intra-frequency cell, then T</w:t>
            </w:r>
            <w:r w:rsidRPr="00083296">
              <w:rPr>
                <w:vertAlign w:val="subscript"/>
                <w:lang w:val="ru-RU"/>
              </w:rPr>
              <w:t>search</w:t>
            </w:r>
            <w:r w:rsidRPr="00083296">
              <w:rPr>
                <w:lang w:val="ru-RU"/>
              </w:rPr>
              <w:t xml:space="preserve"> = 0ms.</w:t>
            </w:r>
          </w:p>
          <w:p w14:paraId="5C2E8EAA" w14:textId="77777777" w:rsidR="00083296" w:rsidRPr="00083296" w:rsidRDefault="00083296" w:rsidP="00083296">
            <w:pPr>
              <w:rPr>
                <w:lang w:val="ru-RU"/>
              </w:rPr>
            </w:pPr>
            <w:r w:rsidRPr="00083296">
              <w:rPr>
                <w:lang w:val="ru-RU"/>
              </w:rPr>
              <w:t>-</w:t>
            </w:r>
            <w:r w:rsidRPr="00083296">
              <w:rPr>
                <w:lang w:val="ru-RU"/>
              </w:rPr>
              <w:tab/>
              <w:t>If the target cell is an unknown intra-frequency cell and the target cell Es/Iot</w:t>
            </w:r>
            <w:r w:rsidRPr="00083296">
              <w:rPr>
                <w:lang w:val="en-US"/>
              </w:rPr>
              <w:t>≥</w:t>
            </w:r>
            <w:r w:rsidRPr="00083296">
              <w:rPr>
                <w:lang w:val="ru-RU"/>
              </w:rPr>
              <w:t>-2 dB, then T</w:t>
            </w:r>
            <w:r w:rsidRPr="00083296">
              <w:rPr>
                <w:vertAlign w:val="subscript"/>
                <w:lang w:val="ru-RU"/>
              </w:rPr>
              <w:t>search</w:t>
            </w:r>
            <w:r w:rsidRPr="00083296">
              <w:rPr>
                <w:lang w:val="ru-RU"/>
              </w:rPr>
              <w:t xml:space="preserve"> = N* T</w:t>
            </w:r>
            <w:r w:rsidRPr="00083296">
              <w:rPr>
                <w:vertAlign w:val="subscript"/>
                <w:lang w:val="ru-RU"/>
              </w:rPr>
              <w:t>rs</w:t>
            </w:r>
            <w:r w:rsidRPr="00083296">
              <w:rPr>
                <w:lang w:val="ru-RU"/>
              </w:rPr>
              <w:t xml:space="preserve"> ms.</w:t>
            </w:r>
          </w:p>
          <w:p w14:paraId="30B6C71B" w14:textId="77777777" w:rsidR="00083296" w:rsidRPr="00083296" w:rsidRDefault="00083296" w:rsidP="00083296">
            <w:r w:rsidRPr="00083296">
              <w:rPr>
                <w:lang w:val="ru-RU"/>
              </w:rPr>
              <w:t>-</w:t>
            </w:r>
            <w:r w:rsidRPr="00083296">
              <w:rPr>
                <w:lang w:val="ru-RU"/>
              </w:rPr>
              <w:tab/>
              <w:t>Otherwise, the target cell is an unknown inter-frequency cell and T</w:t>
            </w:r>
            <w:r w:rsidRPr="00083296">
              <w:rPr>
                <w:vertAlign w:val="subscript"/>
                <w:lang w:val="ru-RU"/>
              </w:rPr>
              <w:t>search</w:t>
            </w:r>
            <w:r w:rsidRPr="00083296">
              <w:rPr>
                <w:lang w:val="ru-RU"/>
              </w:rPr>
              <w:t xml:space="preserve"> = N*3* T</w:t>
            </w:r>
            <w:r w:rsidRPr="00083296">
              <w:rPr>
                <w:vertAlign w:val="subscript"/>
                <w:lang w:val="ru-RU"/>
              </w:rPr>
              <w:t>rs</w:t>
            </w:r>
            <w:r w:rsidRPr="00083296">
              <w:rPr>
                <w:lang w:val="ru-RU"/>
              </w:rPr>
              <w:t xml:space="preserve"> ms if the target cell Es/Iot</w:t>
            </w:r>
            <w:r w:rsidRPr="00083296">
              <w:rPr>
                <w:lang w:val="en-US"/>
              </w:rPr>
              <w:t>≥</w:t>
            </w:r>
            <w:r w:rsidRPr="00083296">
              <w:rPr>
                <w:lang w:val="ru-RU"/>
              </w:rPr>
              <w:t>-2 dB.</w:t>
            </w:r>
          </w:p>
          <w:p w14:paraId="2749A78E" w14:textId="398C6C25" w:rsidR="00F15907" w:rsidRPr="00083296" w:rsidRDefault="00083296" w:rsidP="003A5428">
            <w:pPr>
              <w:rPr>
                <w:color w:val="FF0000"/>
                <w:u w:val="single"/>
                <w:lang w:val="en-US"/>
              </w:rPr>
            </w:pPr>
            <w:r w:rsidRPr="00083296">
              <w:rPr>
                <w:lang w:val="ru-RU"/>
              </w:rPr>
              <w:t>Where N = 8 when the target cell is in FR2-1, and N = 12 when the target cell is in FR2-2.</w:t>
            </w:r>
            <w:r>
              <w:rPr>
                <w:lang w:val="en-US"/>
              </w:rPr>
              <w:t xml:space="preserve"> </w:t>
            </w:r>
            <w:r w:rsidRPr="00083296">
              <w:rPr>
                <w:color w:val="FF0000"/>
                <w:u w:val="single"/>
                <w:lang w:val="en-US"/>
              </w:rPr>
              <w:t>If the UE supports [Rel-19 BSF reduction capability] and the network configures handover with reduced beam sweeping factor to the UE, N = 4 when the target cell is in FR2-1, and N = 6 when the target cell is in FR2-2.</w:t>
            </w:r>
          </w:p>
        </w:tc>
      </w:tr>
    </w:tbl>
    <w:p w14:paraId="20106409" w14:textId="6F4D9C95" w:rsidR="00F15907" w:rsidRDefault="00083296" w:rsidP="003A5428">
      <w:r>
        <w:t>Similarly</w:t>
      </w:r>
      <w:r w:rsidR="00425E2B">
        <w:t xml:space="preserve"> for the re-establishment delay requirements, time to identify target NR FR2 cells for RRC connection re-establishment to NR intra- or inter- frequency cell is reduced in half.</w:t>
      </w:r>
    </w:p>
    <w:p w14:paraId="4A860982" w14:textId="73536397" w:rsidR="00912942" w:rsidRDefault="00912942" w:rsidP="00912942">
      <w:proofErr w:type="gramStart"/>
      <w:r>
        <w:t>Plus</w:t>
      </w:r>
      <w:proofErr w:type="gramEnd"/>
      <w:r>
        <w:t xml:space="preserve"> in the last WG meeting, SSB processing delay is agreed for RRC re-establishing.</w:t>
      </w:r>
    </w:p>
    <w:tbl>
      <w:tblPr>
        <w:tblStyle w:val="TableGrid"/>
        <w:tblW w:w="0" w:type="auto"/>
        <w:tblLook w:val="04A0" w:firstRow="1" w:lastRow="0" w:firstColumn="1" w:lastColumn="0" w:noHBand="0" w:noVBand="1"/>
      </w:tblPr>
      <w:tblGrid>
        <w:gridCol w:w="9621"/>
      </w:tblGrid>
      <w:tr w:rsidR="00912942" w14:paraId="3D060B8E" w14:textId="77777777" w:rsidTr="00707530">
        <w:tc>
          <w:tcPr>
            <w:tcW w:w="9621" w:type="dxa"/>
          </w:tcPr>
          <w:p w14:paraId="13278A69" w14:textId="77777777" w:rsidR="00912942" w:rsidRPr="00912942" w:rsidRDefault="00912942" w:rsidP="00707530">
            <w:pPr>
              <w:rPr>
                <w:lang w:val="en-US"/>
              </w:rPr>
            </w:pPr>
            <w:r w:rsidRPr="00912942">
              <w:rPr>
                <w:lang w:val="en-US"/>
              </w:rPr>
              <w:t>Agreement:</w:t>
            </w:r>
          </w:p>
          <w:p w14:paraId="6EF58AE0" w14:textId="77777777" w:rsidR="00912942" w:rsidRPr="00912942" w:rsidRDefault="00912942" w:rsidP="00912942">
            <w:pPr>
              <w:numPr>
                <w:ilvl w:val="0"/>
                <w:numId w:val="45"/>
              </w:numPr>
              <w:rPr>
                <w:lang w:val="ru-RU"/>
              </w:rPr>
            </w:pPr>
            <w:r w:rsidRPr="00912942">
              <w:rPr>
                <w:lang w:val="ru-RU"/>
              </w:rPr>
              <w:t>For scenario 7</w:t>
            </w:r>
          </w:p>
          <w:p w14:paraId="5CDD9E12" w14:textId="77777777" w:rsidR="00912942" w:rsidRPr="00912942" w:rsidRDefault="00912942" w:rsidP="00912942">
            <w:pPr>
              <w:numPr>
                <w:ilvl w:val="1"/>
                <w:numId w:val="45"/>
              </w:numPr>
              <w:rPr>
                <w:lang w:val="ru-RU"/>
              </w:rPr>
            </w:pPr>
            <w:r w:rsidRPr="00912942">
              <w:rPr>
                <w:lang w:val="ru-RU"/>
              </w:rPr>
              <w:t>to consider an additional processing delay (2ms) after the last SMTC periodicity</w:t>
            </w:r>
          </w:p>
        </w:tc>
      </w:tr>
    </w:tbl>
    <w:p w14:paraId="270A204E" w14:textId="582A1D04" w:rsidR="00912942" w:rsidRDefault="00912942" w:rsidP="003A5428">
      <w:r>
        <w:t>So</w:t>
      </w:r>
      <w:r w:rsidR="00104C66">
        <w:t>,</w:t>
      </w:r>
      <w:r>
        <w:t xml:space="preserve"> </w:t>
      </w:r>
      <w:r w:rsidR="00104C66">
        <w:t xml:space="preserve">we propose </w:t>
      </w:r>
      <w:r>
        <w:t>the below TP:</w:t>
      </w:r>
    </w:p>
    <w:tbl>
      <w:tblPr>
        <w:tblStyle w:val="TableGrid"/>
        <w:tblW w:w="0" w:type="auto"/>
        <w:tblLook w:val="04A0" w:firstRow="1" w:lastRow="0" w:firstColumn="1" w:lastColumn="0" w:noHBand="0" w:noVBand="1"/>
      </w:tblPr>
      <w:tblGrid>
        <w:gridCol w:w="9621"/>
      </w:tblGrid>
      <w:tr w:rsidR="006A3E8E" w14:paraId="1EEE60D4" w14:textId="77777777" w:rsidTr="006A3E8E">
        <w:tc>
          <w:tcPr>
            <w:tcW w:w="9621" w:type="dxa"/>
          </w:tcPr>
          <w:p w14:paraId="0369698A" w14:textId="77777777" w:rsidR="0094607D" w:rsidRPr="00CB2BB7" w:rsidRDefault="007068AB" w:rsidP="0094607D">
            <w:pPr>
              <w:keepLines/>
              <w:tabs>
                <w:tab w:val="center" w:pos="4536"/>
                <w:tab w:val="right" w:pos="9072"/>
              </w:tabs>
              <w:jc w:val="center"/>
              <w:rPr>
                <w:iCs/>
                <w:noProof/>
                <w:lang w:val="fr-FR" w:eastAsia="ko-KR"/>
              </w:rPr>
            </w:pPr>
            <m:oMathPara>
              <m:oMath>
                <m:sSub>
                  <m:sSubPr>
                    <m:ctrlPr>
                      <w:rPr>
                        <w:rFonts w:ascii="Cambria Math" w:hAnsi="Cambria Math"/>
                        <w:iCs/>
                        <w:noProof/>
                        <w:lang w:eastAsia="ko-KR"/>
                      </w:rPr>
                    </m:ctrlPr>
                  </m:sSubPr>
                  <m:e>
                    <m:r>
                      <m:rPr>
                        <m:sty m:val="p"/>
                      </m:rPr>
                      <w:rPr>
                        <w:rFonts w:ascii="Cambria Math" w:hAnsi="Cambria Math"/>
                        <w:lang w:val="fr-FR" w:eastAsia="ko-KR"/>
                      </w:rPr>
                      <m:t>T</m:t>
                    </m:r>
                  </m:e>
                  <m:sub>
                    <m:r>
                      <m:rPr>
                        <m:sty m:val="p"/>
                      </m:rPr>
                      <w:rPr>
                        <w:rFonts w:ascii="Cambria Math" w:hAnsi="Cambria Math"/>
                        <w:lang w:val="fr-FR" w:eastAsia="ko-KR"/>
                      </w:rPr>
                      <m:t>UE_re-establish_delay</m:t>
                    </m:r>
                  </m:sub>
                </m:sSub>
                <m:r>
                  <m:rPr>
                    <m:sty m:val="p"/>
                  </m:rPr>
                  <w:rPr>
                    <w:rFonts w:ascii="Cambria Math" w:hAnsi="Cambria Math"/>
                    <w:lang w:val="fr-FR" w:eastAsia="ko-KR"/>
                  </w:rPr>
                  <m:t>=50 ms+</m:t>
                </m:r>
                <m:sSub>
                  <m:sSubPr>
                    <m:ctrlPr>
                      <w:rPr>
                        <w:rFonts w:ascii="Cambria Math" w:hAnsi="Cambria Math"/>
                        <w:iCs/>
                        <w:noProof/>
                        <w:lang w:eastAsia="ko-KR"/>
                      </w:rPr>
                    </m:ctrlPr>
                  </m:sSubPr>
                  <m:e>
                    <m:r>
                      <m:rPr>
                        <m:sty m:val="p"/>
                      </m:rPr>
                      <w:rPr>
                        <w:rFonts w:ascii="Cambria Math" w:hAnsi="Cambria Math"/>
                        <w:lang w:val="fr-FR" w:eastAsia="ko-KR"/>
                      </w:rPr>
                      <m:t>T</m:t>
                    </m:r>
                  </m:e>
                  <m:sub>
                    <m:r>
                      <m:rPr>
                        <m:sty m:val="p"/>
                      </m:rPr>
                      <w:rPr>
                        <w:rFonts w:ascii="Cambria Math" w:hAnsi="Cambria Math"/>
                        <w:lang w:val="fr-FR" w:eastAsia="ko-KR"/>
                      </w:rPr>
                      <m:t>identify_intra_NR</m:t>
                    </m:r>
                  </m:sub>
                </m:sSub>
                <m:r>
                  <m:rPr>
                    <m:sty m:val="p"/>
                  </m:rPr>
                  <w:rPr>
                    <w:rFonts w:ascii="Cambria Math" w:hAnsi="Cambria Math"/>
                    <w:lang w:val="fr-FR" w:eastAsia="ko-KR"/>
                  </w:rPr>
                  <m:t>+</m:t>
                </m:r>
                <m:nary>
                  <m:naryPr>
                    <m:chr m:val="∑"/>
                    <m:limLoc m:val="subSup"/>
                    <m:ctrlPr>
                      <w:rPr>
                        <w:rFonts w:ascii="Cambria Math" w:hAnsi="Cambria Math"/>
                        <w:iCs/>
                        <w:noProof/>
                        <w:lang w:eastAsia="en-GB"/>
                      </w:rPr>
                    </m:ctrlPr>
                  </m:naryPr>
                  <m:sub>
                    <m:r>
                      <m:rPr>
                        <m:sty m:val="p"/>
                      </m:rPr>
                      <w:rPr>
                        <w:rFonts w:ascii="Cambria Math" w:hAnsi="Cambria Math"/>
                        <w:noProof/>
                        <w:lang w:val="fr-FR" w:eastAsia="en-GB"/>
                      </w:rPr>
                      <m:t>i=1</m:t>
                    </m:r>
                  </m:sub>
                  <m:sup>
                    <m:sSub>
                      <m:sSubPr>
                        <m:ctrlPr>
                          <w:rPr>
                            <w:rFonts w:ascii="Cambria Math" w:hAnsi="Cambria Math"/>
                            <w:iCs/>
                            <w:noProof/>
                            <w:lang w:eastAsia="en-GB"/>
                          </w:rPr>
                        </m:ctrlPr>
                      </m:sSubPr>
                      <m:e>
                        <m:r>
                          <m:rPr>
                            <m:sty m:val="p"/>
                          </m:rPr>
                          <w:rPr>
                            <w:rFonts w:ascii="Cambria Math" w:hAnsi="Cambria Math"/>
                            <w:noProof/>
                            <w:lang w:val="fr-FR" w:eastAsia="en-GB"/>
                          </w:rPr>
                          <m:t>N</m:t>
                        </m:r>
                      </m:e>
                      <m:sub>
                        <m:r>
                          <m:rPr>
                            <m:sty m:val="p"/>
                          </m:rPr>
                          <w:rPr>
                            <w:rFonts w:ascii="Cambria Math" w:hAnsi="Cambria Math"/>
                            <w:noProof/>
                            <w:lang w:val="fr-FR" w:eastAsia="en-GB"/>
                          </w:rPr>
                          <m:t>freq</m:t>
                        </m:r>
                      </m:sub>
                    </m:sSub>
                    <m:r>
                      <m:rPr>
                        <m:sty m:val="p"/>
                      </m:rPr>
                      <w:rPr>
                        <w:rFonts w:ascii="Cambria Math" w:hAnsi="Cambria Math"/>
                        <w:noProof/>
                        <w:lang w:val="fr-FR" w:eastAsia="en-GB"/>
                      </w:rPr>
                      <m:t>-</m:t>
                    </m:r>
                    <m:r>
                      <m:rPr>
                        <m:sty m:val="p"/>
                      </m:rPr>
                      <w:rPr>
                        <w:rFonts w:ascii="Cambria Math" w:hAnsi="Cambria Math"/>
                        <w:noProof/>
                        <w:lang w:val="fr-FR" w:eastAsia="en-GB"/>
                      </w:rPr>
                      <m:t>1</m:t>
                    </m:r>
                  </m:sup>
                  <m:e>
                    <m:sSub>
                      <m:sSubPr>
                        <m:ctrlPr>
                          <w:rPr>
                            <w:rFonts w:ascii="Cambria Math" w:hAnsi="Cambria Math"/>
                            <w:iCs/>
                            <w:noProof/>
                            <w:lang w:eastAsia="en-GB"/>
                          </w:rPr>
                        </m:ctrlPr>
                      </m:sSubPr>
                      <m:e>
                        <m:r>
                          <m:rPr>
                            <m:sty m:val="p"/>
                          </m:rPr>
                          <w:rPr>
                            <w:rFonts w:ascii="Cambria Math" w:hAnsi="Cambria Math"/>
                            <w:noProof/>
                            <w:lang w:val="fr-FR" w:eastAsia="en-GB"/>
                          </w:rPr>
                          <m:t>T</m:t>
                        </m:r>
                      </m:e>
                      <m:sub>
                        <m:r>
                          <m:rPr>
                            <m:sty m:val="p"/>
                          </m:rPr>
                          <w:rPr>
                            <w:rFonts w:ascii="Cambria Math" w:hAnsi="Cambria Math"/>
                            <w:noProof/>
                            <w:lang w:val="fr-FR" w:eastAsia="en-GB"/>
                          </w:rPr>
                          <m:t>identify_inter_NR,i</m:t>
                        </m:r>
                      </m:sub>
                    </m:sSub>
                  </m:e>
                </m:nary>
                <m:r>
                  <m:rPr>
                    <m:sty m:val="p"/>
                  </m:rPr>
                  <w:rPr>
                    <w:rFonts w:ascii="Cambria Math" w:hAnsi="Cambria Math"/>
                    <w:noProof/>
                    <w:vertAlign w:val="subscript"/>
                    <w:lang w:val="fr-FR" w:eastAsia="en-GB"/>
                  </w:rPr>
                  <m:t>+</m:t>
                </m:r>
                <m:sSub>
                  <m:sSubPr>
                    <m:ctrlPr>
                      <w:rPr>
                        <w:rFonts w:ascii="Cambria Math" w:hAnsi="Cambria Math"/>
                        <w:iCs/>
                        <w:noProof/>
                        <w:vertAlign w:val="subscript"/>
                        <w:lang w:eastAsia="en-GB"/>
                      </w:rPr>
                    </m:ctrlPr>
                  </m:sSubPr>
                  <m:e>
                    <m:r>
                      <m:rPr>
                        <m:sty m:val="p"/>
                      </m:rPr>
                      <w:rPr>
                        <w:rFonts w:ascii="Cambria Math" w:hAnsi="Cambria Math"/>
                        <w:noProof/>
                        <w:vertAlign w:val="subscript"/>
                        <w:lang w:val="fr-FR" w:eastAsia="en-GB"/>
                      </w:rPr>
                      <m:t>T</m:t>
                    </m:r>
                  </m:e>
                  <m:sub>
                    <m:r>
                      <m:rPr>
                        <m:sty m:val="p"/>
                      </m:rPr>
                      <w:rPr>
                        <w:rFonts w:ascii="Cambria Math" w:hAnsi="Cambria Math"/>
                        <w:noProof/>
                        <w:vertAlign w:val="subscript"/>
                        <w:lang w:val="fr-FR" w:eastAsia="en-GB"/>
                      </w:rPr>
                      <m:t>SI-NR</m:t>
                    </m:r>
                  </m:sub>
                </m:sSub>
                <m:r>
                  <m:rPr>
                    <m:sty m:val="p"/>
                  </m:rPr>
                  <w:rPr>
                    <w:rFonts w:ascii="Cambria Math" w:hAnsi="Cambria Math"/>
                    <w:noProof/>
                    <w:vertAlign w:val="subscript"/>
                    <w:lang w:val="fr-FR" w:eastAsia="en-GB"/>
                  </w:rPr>
                  <m:t>+</m:t>
                </m:r>
                <m:sSub>
                  <m:sSubPr>
                    <m:ctrlPr>
                      <w:rPr>
                        <w:rFonts w:ascii="Cambria Math" w:hAnsi="Cambria Math"/>
                        <w:iCs/>
                        <w:noProof/>
                        <w:vertAlign w:val="subscript"/>
                        <w:lang w:eastAsia="en-GB"/>
                      </w:rPr>
                    </m:ctrlPr>
                  </m:sSubPr>
                  <m:e>
                    <m:r>
                      <m:rPr>
                        <m:sty m:val="p"/>
                      </m:rPr>
                      <w:rPr>
                        <w:rFonts w:ascii="Cambria Math" w:hAnsi="Cambria Math"/>
                        <w:noProof/>
                        <w:vertAlign w:val="subscript"/>
                        <w:lang w:val="fr-FR" w:eastAsia="en-GB"/>
                      </w:rPr>
                      <m:t>T</m:t>
                    </m:r>
                  </m:e>
                  <m:sub>
                    <m:r>
                      <m:rPr>
                        <m:sty m:val="p"/>
                      </m:rPr>
                      <w:rPr>
                        <w:rFonts w:ascii="Cambria Math" w:hAnsi="Cambria Math"/>
                        <w:noProof/>
                        <w:vertAlign w:val="subscript"/>
                        <w:lang w:val="fr-FR" w:eastAsia="en-GB"/>
                      </w:rPr>
                      <m:t>PRACH</m:t>
                    </m:r>
                  </m:sub>
                </m:sSub>
                <m:r>
                  <w:ins w:id="2" w:author="Intel Corporation" w:date="2025-02-04T11:52:00Z" w16du:dateUtc="2025-02-04T03:52:00Z">
                    <w:rPr>
                      <w:rFonts w:ascii="Cambria Math" w:hAnsi="Cambria Math"/>
                      <w:noProof/>
                      <w:vertAlign w:val="subscript"/>
                      <w:lang w:eastAsia="en-GB"/>
                    </w:rPr>
                    <m:t>+</m:t>
                  </w:ins>
                </m:r>
                <m:sSub>
                  <m:sSubPr>
                    <m:ctrlPr>
                      <w:ins w:id="3" w:author="Intel Corporation" w:date="2025-02-04T11:52:00Z" w16du:dateUtc="2025-02-04T03:52:00Z">
                        <w:rPr>
                          <w:rFonts w:ascii="Cambria Math" w:hAnsi="Cambria Math"/>
                          <w:iCs/>
                          <w:noProof/>
                          <w:vertAlign w:val="subscript"/>
                          <w:lang w:eastAsia="en-GB"/>
                        </w:rPr>
                      </w:ins>
                    </m:ctrlPr>
                  </m:sSubPr>
                  <m:e>
                    <m:r>
                      <w:ins w:id="4" w:author="Intel Corporation" w:date="2025-02-04T11:52:00Z" w16du:dateUtc="2025-02-04T03:52:00Z">
                        <m:rPr>
                          <m:sty m:val="p"/>
                        </m:rPr>
                        <w:rPr>
                          <w:rFonts w:ascii="Cambria Math" w:hAnsi="Cambria Math"/>
                          <w:noProof/>
                          <w:vertAlign w:val="subscript"/>
                          <w:lang w:val="fr-FR" w:eastAsia="en-GB"/>
                        </w:rPr>
                        <m:t>T</m:t>
                      </w:ins>
                    </m:r>
                  </m:e>
                  <m:sub>
                    <m:r>
                      <w:ins w:id="5" w:author="Intel Corporation" w:date="2025-02-04T11:52:00Z" w16du:dateUtc="2025-02-04T03:52:00Z">
                        <m:rPr>
                          <m:sty m:val="p"/>
                        </m:rPr>
                        <w:rPr>
                          <w:rFonts w:ascii="Cambria Math" w:hAnsi="Cambria Math"/>
                          <w:noProof/>
                          <w:vertAlign w:val="subscript"/>
                          <w:lang w:val="fr-FR" w:eastAsia="en-GB"/>
                        </w:rPr>
                        <m:t>SSB</m:t>
                      </w:ins>
                    </m:r>
                    <m:r>
                      <w:ins w:id="6" w:author="Intel Corporation" w:date="2025-02-04T11:53:00Z" w16du:dateUtc="2025-02-04T03:53:00Z">
                        <m:rPr>
                          <m:sty m:val="p"/>
                        </m:rPr>
                        <w:rPr>
                          <w:rFonts w:ascii="Cambria Math" w:hAnsi="Cambria Math"/>
                          <w:noProof/>
                          <w:vertAlign w:val="subscript"/>
                          <w:lang w:val="fr-FR" w:eastAsia="en-GB"/>
                        </w:rPr>
                        <m:t>_processing</m:t>
                      </w:ins>
                    </m:r>
                  </m:sub>
                </m:sSub>
              </m:oMath>
            </m:oMathPara>
          </w:p>
          <w:p w14:paraId="76A123FC" w14:textId="0C3C1488" w:rsidR="006A3E8E" w:rsidRDefault="0094607D" w:rsidP="003A5428">
            <w:pPr>
              <w:rPr>
                <w:lang w:eastAsia="ko-KR"/>
              </w:rPr>
            </w:pPr>
            <w:ins w:id="7" w:author="Intel Corporation" w:date="2025-02-04T11:53:00Z" w16du:dateUtc="2025-02-04T03:53:00Z">
              <w:r w:rsidRPr="00CB2BB7">
                <w:rPr>
                  <w:lang w:eastAsia="ko-KR"/>
                </w:rPr>
                <w:lastRenderedPageBreak/>
                <w:t>T</w:t>
              </w:r>
              <w:r>
                <w:rPr>
                  <w:vertAlign w:val="subscript"/>
                  <w:lang w:eastAsia="ko-KR"/>
                </w:rPr>
                <w:t>SSB_processing</w:t>
              </w:r>
              <w:r w:rsidRPr="00CB2BB7">
                <w:rPr>
                  <w:vertAlign w:val="subscript"/>
                  <w:lang w:eastAsia="zh-CN"/>
                </w:rPr>
                <w:t xml:space="preserve">: </w:t>
              </w:r>
              <w:r w:rsidRPr="00CB2BB7">
                <w:rPr>
                  <w:lang w:eastAsia="ko-KR"/>
                </w:rPr>
                <w:t xml:space="preserve">It is the </w:t>
              </w:r>
            </w:ins>
            <w:ins w:id="8" w:author="Intel Corporation" w:date="2025-02-04T11:54:00Z" w16du:dateUtc="2025-02-04T03:54:00Z">
              <w:r>
                <w:rPr>
                  <w:lang w:eastAsia="ko-KR"/>
                </w:rPr>
                <w:t xml:space="preserve">additional processing delay of 2ms when the UE is configured with reduced beam sweeping factor and the UE supports [reducedBSFcapabilities]. </w:t>
              </w:r>
            </w:ins>
            <w:ins w:id="9" w:author="Intel Corporation" w:date="2025-02-04T11:55:00Z" w16du:dateUtc="2025-02-04T03:55:00Z">
              <w:r>
                <w:rPr>
                  <w:lang w:eastAsia="ko-KR"/>
                </w:rPr>
                <w:t>It is 0ms otherwise</w:t>
              </w:r>
            </w:ins>
            <w:ins w:id="10" w:author="Intel Corporation" w:date="2025-02-04T11:53:00Z" w16du:dateUtc="2025-02-04T03:53:00Z">
              <w:r w:rsidRPr="00CB2BB7">
                <w:rPr>
                  <w:lang w:eastAsia="ko-KR"/>
                </w:rPr>
                <w:t>.</w:t>
              </w:r>
            </w:ins>
          </w:p>
        </w:tc>
      </w:tr>
    </w:tbl>
    <w:p w14:paraId="6F232891" w14:textId="77777777" w:rsidR="00A16709" w:rsidRDefault="00A16709" w:rsidP="003A5428"/>
    <w:tbl>
      <w:tblPr>
        <w:tblStyle w:val="TableGrid"/>
        <w:tblW w:w="0" w:type="auto"/>
        <w:tblLook w:val="04A0" w:firstRow="1" w:lastRow="0" w:firstColumn="1" w:lastColumn="0" w:noHBand="0" w:noVBand="1"/>
      </w:tblPr>
      <w:tblGrid>
        <w:gridCol w:w="9621"/>
      </w:tblGrid>
      <w:tr w:rsidR="00425E2B" w14:paraId="01366402" w14:textId="77777777" w:rsidTr="00425E2B">
        <w:tc>
          <w:tcPr>
            <w:tcW w:w="9621" w:type="dxa"/>
          </w:tcPr>
          <w:p w14:paraId="0967D8A0" w14:textId="62DE761C" w:rsidR="00425E2B" w:rsidRPr="00425E2B" w:rsidRDefault="00425E2B" w:rsidP="00425E2B">
            <w:pPr>
              <w:keepNext/>
              <w:keepLines/>
              <w:spacing w:before="60" w:after="180"/>
              <w:jc w:val="center"/>
              <w:textAlignment w:val="auto"/>
              <w:rPr>
                <w:rFonts w:ascii="Arial" w:eastAsia="Times New Roman" w:hAnsi="Arial" w:cs="Arial"/>
                <w:b/>
                <w:sz w:val="22"/>
                <w:szCs w:val="22"/>
                <w:lang w:val="en-US" w:eastAsia="en-GB"/>
              </w:rPr>
            </w:pPr>
            <w:r>
              <w:rPr>
                <w:rFonts w:ascii="Arial" w:eastAsia="Times New Roman" w:hAnsi="Arial" w:cs="Arial"/>
                <w:b/>
                <w:sz w:val="22"/>
                <w:szCs w:val="22"/>
                <w:lang w:val="en-US" w:eastAsia="en-GB"/>
              </w:rPr>
              <w:t xml:space="preserve">New </w:t>
            </w:r>
            <w:r w:rsidRPr="00425E2B">
              <w:rPr>
                <w:rFonts w:ascii="Arial" w:eastAsia="Times New Roman" w:hAnsi="Arial" w:cs="Arial"/>
                <w:b/>
                <w:sz w:val="22"/>
                <w:szCs w:val="22"/>
                <w:lang w:val="ru-RU" w:eastAsia="en-GB"/>
              </w:rPr>
              <w:t>Table</w:t>
            </w:r>
            <w:r>
              <w:rPr>
                <w:rFonts w:ascii="Arial" w:eastAsia="Times New Roman" w:hAnsi="Arial" w:cs="Arial"/>
                <w:b/>
                <w:sz w:val="22"/>
                <w:szCs w:val="22"/>
                <w:lang w:val="en-US" w:eastAsia="en-GB"/>
              </w:rPr>
              <w:t xml:space="preserve"> in 6.2.1.2.1</w:t>
            </w:r>
            <w:r w:rsidRPr="00425E2B">
              <w:rPr>
                <w:rFonts w:ascii="Arial" w:eastAsia="Times New Roman" w:hAnsi="Arial" w:cs="Arial"/>
                <w:b/>
                <w:sz w:val="22"/>
                <w:szCs w:val="22"/>
                <w:lang w:val="ru-RU" w:eastAsia="en-GB"/>
              </w:rPr>
              <w:t xml:space="preserve">: Time to identify target NR cell for RRC connection re-establishment to NR </w:t>
            </w:r>
            <w:r>
              <w:rPr>
                <w:rFonts w:ascii="Arial" w:eastAsia="Times New Roman" w:hAnsi="Arial" w:cs="Arial"/>
                <w:b/>
                <w:sz w:val="22"/>
                <w:szCs w:val="22"/>
                <w:lang w:val="en-US" w:eastAsia="en-GB"/>
              </w:rPr>
              <w:t xml:space="preserve">FR2 </w:t>
            </w:r>
            <w:r w:rsidRPr="00425E2B">
              <w:rPr>
                <w:rFonts w:ascii="Arial" w:eastAsia="Times New Roman" w:hAnsi="Arial" w:cs="Arial"/>
                <w:b/>
                <w:sz w:val="22"/>
                <w:szCs w:val="22"/>
                <w:lang w:val="ru-RU" w:eastAsia="en-GB"/>
              </w:rPr>
              <w:t>intra-frequency cell</w:t>
            </w:r>
            <w:r>
              <w:rPr>
                <w:rFonts w:ascii="Arial" w:eastAsia="Times New Roman" w:hAnsi="Arial" w:cs="Arial"/>
                <w:b/>
                <w:sz w:val="22"/>
                <w:szCs w:val="22"/>
                <w:lang w:val="en-US" w:eastAsia="en-GB"/>
              </w:rPr>
              <w:t xml:space="preserve"> for UE supporting [Rel-19 BSF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795"/>
              <w:gridCol w:w="2726"/>
              <w:gridCol w:w="3286"/>
            </w:tblGrid>
            <w:tr w:rsidR="00425E2B" w:rsidRPr="00425E2B" w14:paraId="4E4F3F89" w14:textId="77777777" w:rsidTr="00425E2B">
              <w:trPr>
                <w:jc w:val="center"/>
              </w:trPr>
              <w:tc>
                <w:tcPr>
                  <w:tcW w:w="1588" w:type="dxa"/>
                  <w:tcBorders>
                    <w:top w:val="single" w:sz="4" w:space="0" w:color="auto"/>
                    <w:left w:val="single" w:sz="4" w:space="0" w:color="auto"/>
                    <w:bottom w:val="nil"/>
                    <w:right w:val="single" w:sz="4" w:space="0" w:color="auto"/>
                  </w:tcBorders>
                  <w:hideMark/>
                </w:tcPr>
                <w:p w14:paraId="6FEE2E71" w14:textId="77777777" w:rsidR="00425E2B" w:rsidRPr="00425E2B" w:rsidRDefault="00425E2B" w:rsidP="00425E2B">
                  <w:pPr>
                    <w:keepNext/>
                    <w:keepLines/>
                    <w:spacing w:before="0" w:after="0"/>
                    <w:jc w:val="center"/>
                    <w:textAlignment w:val="auto"/>
                    <w:rPr>
                      <w:rFonts w:ascii="Arial" w:eastAsia="Times New Roman" w:hAnsi="Arial" w:cs="Arial"/>
                      <w:b/>
                      <w:sz w:val="18"/>
                      <w:szCs w:val="22"/>
                      <w:lang w:val="ru-RU" w:eastAsia="ko-KR"/>
                    </w:rPr>
                  </w:pPr>
                  <w:r w:rsidRPr="00425E2B">
                    <w:rPr>
                      <w:rFonts w:ascii="Arial" w:eastAsia="Times New Roman" w:hAnsi="Arial" w:cs="v4.2.0"/>
                      <w:b/>
                      <w:sz w:val="18"/>
                      <w:szCs w:val="22"/>
                      <w:lang w:val="ru-RU" w:eastAsia="ko-KR"/>
                    </w:rPr>
                    <w:t xml:space="preserve">Serving cell </w:t>
                  </w:r>
                </w:p>
              </w:tc>
              <w:tc>
                <w:tcPr>
                  <w:tcW w:w="1795" w:type="dxa"/>
                  <w:tcBorders>
                    <w:top w:val="single" w:sz="4" w:space="0" w:color="auto"/>
                    <w:left w:val="single" w:sz="4" w:space="0" w:color="auto"/>
                    <w:bottom w:val="nil"/>
                    <w:right w:val="single" w:sz="4" w:space="0" w:color="auto"/>
                  </w:tcBorders>
                  <w:hideMark/>
                </w:tcPr>
                <w:p w14:paraId="1F78875C" w14:textId="77777777" w:rsidR="00425E2B" w:rsidRPr="00425E2B" w:rsidRDefault="00425E2B" w:rsidP="00425E2B">
                  <w:pPr>
                    <w:keepNext/>
                    <w:keepLines/>
                    <w:spacing w:before="0" w:after="0"/>
                    <w:jc w:val="center"/>
                    <w:textAlignment w:val="auto"/>
                    <w:rPr>
                      <w:rFonts w:ascii="Arial" w:eastAsia="Times New Roman" w:hAnsi="Arial" w:cs="Arial"/>
                      <w:b/>
                      <w:sz w:val="18"/>
                      <w:szCs w:val="22"/>
                      <w:lang w:val="ru-RU" w:eastAsia="ko-KR"/>
                    </w:rPr>
                  </w:pPr>
                  <w:r w:rsidRPr="00425E2B">
                    <w:rPr>
                      <w:rFonts w:ascii="Arial" w:eastAsia="Times New Roman" w:hAnsi="Arial" w:cs="Arial"/>
                      <w:b/>
                      <w:sz w:val="18"/>
                      <w:szCs w:val="22"/>
                      <w:lang w:val="ru-RU" w:eastAsia="ko-KR"/>
                    </w:rPr>
                    <w:t xml:space="preserve">FR of target NR </w:t>
                  </w:r>
                </w:p>
              </w:tc>
              <w:tc>
                <w:tcPr>
                  <w:tcW w:w="6012" w:type="dxa"/>
                  <w:gridSpan w:val="2"/>
                  <w:tcBorders>
                    <w:top w:val="single" w:sz="4" w:space="0" w:color="auto"/>
                    <w:left w:val="single" w:sz="4" w:space="0" w:color="auto"/>
                    <w:bottom w:val="single" w:sz="4" w:space="0" w:color="auto"/>
                    <w:right w:val="single" w:sz="4" w:space="0" w:color="auto"/>
                  </w:tcBorders>
                  <w:hideMark/>
                </w:tcPr>
                <w:p w14:paraId="6DED93E2" w14:textId="77777777" w:rsidR="00425E2B" w:rsidRPr="00425E2B" w:rsidRDefault="00425E2B" w:rsidP="00425E2B">
                  <w:pPr>
                    <w:keepNext/>
                    <w:keepLines/>
                    <w:spacing w:before="0" w:after="0"/>
                    <w:jc w:val="center"/>
                    <w:textAlignment w:val="auto"/>
                    <w:rPr>
                      <w:rFonts w:ascii="Arial" w:eastAsia="Times New Roman" w:hAnsi="Arial" w:cs="Arial"/>
                      <w:b/>
                      <w:sz w:val="18"/>
                      <w:szCs w:val="22"/>
                      <w:lang w:val="ru-RU" w:eastAsia="ko-KR"/>
                    </w:rPr>
                  </w:pPr>
                  <w:r w:rsidRPr="00425E2B">
                    <w:rPr>
                      <w:rFonts w:ascii="Arial" w:eastAsia="Times New Roman" w:hAnsi="Arial" w:cs="Arial"/>
                      <w:b/>
                      <w:sz w:val="18"/>
                      <w:szCs w:val="22"/>
                      <w:lang w:val="ru-RU" w:eastAsia="ko-KR"/>
                    </w:rPr>
                    <w:t>T</w:t>
                  </w:r>
                  <w:r w:rsidRPr="00425E2B">
                    <w:rPr>
                      <w:rFonts w:ascii="Arial" w:eastAsia="Times New Roman" w:hAnsi="Arial" w:cs="Arial"/>
                      <w:b/>
                      <w:sz w:val="18"/>
                      <w:szCs w:val="22"/>
                      <w:vertAlign w:val="subscript"/>
                      <w:lang w:val="ru-RU" w:eastAsia="ko-KR"/>
                    </w:rPr>
                    <w:t xml:space="preserve">identify_intra_NR </w:t>
                  </w:r>
                  <w:r w:rsidRPr="00425E2B">
                    <w:rPr>
                      <w:rFonts w:ascii="Arial" w:eastAsia="Times New Roman" w:hAnsi="Arial" w:cs="Arial"/>
                      <w:b/>
                      <w:sz w:val="18"/>
                      <w:szCs w:val="22"/>
                      <w:lang w:val="ru-RU" w:eastAsia="ko-KR"/>
                    </w:rPr>
                    <w:t>[ms]</w:t>
                  </w:r>
                </w:p>
              </w:tc>
            </w:tr>
            <w:tr w:rsidR="00425E2B" w:rsidRPr="00425E2B" w14:paraId="4327F528" w14:textId="77777777" w:rsidTr="00425E2B">
              <w:trPr>
                <w:trHeight w:val="105"/>
                <w:jc w:val="center"/>
              </w:trPr>
              <w:tc>
                <w:tcPr>
                  <w:tcW w:w="1588" w:type="dxa"/>
                  <w:tcBorders>
                    <w:top w:val="nil"/>
                    <w:left w:val="single" w:sz="4" w:space="0" w:color="auto"/>
                    <w:bottom w:val="nil"/>
                    <w:right w:val="single" w:sz="4" w:space="0" w:color="auto"/>
                  </w:tcBorders>
                  <w:hideMark/>
                </w:tcPr>
                <w:p w14:paraId="51453D1D" w14:textId="77777777" w:rsidR="00425E2B" w:rsidRPr="00425E2B" w:rsidRDefault="00425E2B" w:rsidP="00425E2B">
                  <w:pPr>
                    <w:keepNext/>
                    <w:keepLines/>
                    <w:spacing w:before="0" w:after="0"/>
                    <w:jc w:val="center"/>
                    <w:textAlignment w:val="auto"/>
                    <w:rPr>
                      <w:rFonts w:ascii="Arial" w:eastAsia="Times New Roman" w:hAnsi="Arial" w:cs="Arial"/>
                      <w:b/>
                      <w:sz w:val="18"/>
                      <w:szCs w:val="22"/>
                      <w:lang w:val="ru-RU" w:eastAsia="ko-KR"/>
                    </w:rPr>
                  </w:pPr>
                  <w:r w:rsidRPr="00425E2B">
                    <w:rPr>
                      <w:rFonts w:ascii="Arial" w:eastAsia="Times New Roman" w:hAnsi="Arial" w:cs="v4.2.0"/>
                      <w:b/>
                      <w:sz w:val="18"/>
                      <w:szCs w:val="22"/>
                      <w:lang w:val="ru-RU" w:eastAsia="ko-KR"/>
                    </w:rPr>
                    <w:t xml:space="preserve">SSB </w:t>
                  </w:r>
                  <w:r w:rsidRPr="00425E2B">
                    <w:rPr>
                      <w:rFonts w:ascii="Arial" w:eastAsia="Times New Roman" w:hAnsi="Arial" w:cs="Arial"/>
                      <w:b/>
                      <w:sz w:val="18"/>
                      <w:szCs w:val="22"/>
                      <w:lang w:val="en-US" w:eastAsia="en-GB"/>
                    </w:rPr>
                    <w:t>Ês/Iot (dB)</w:t>
                  </w:r>
                </w:p>
              </w:tc>
              <w:tc>
                <w:tcPr>
                  <w:tcW w:w="1795" w:type="dxa"/>
                  <w:tcBorders>
                    <w:top w:val="nil"/>
                    <w:left w:val="single" w:sz="4" w:space="0" w:color="auto"/>
                    <w:bottom w:val="nil"/>
                    <w:right w:val="single" w:sz="4" w:space="0" w:color="auto"/>
                  </w:tcBorders>
                  <w:hideMark/>
                </w:tcPr>
                <w:p w14:paraId="68467346" w14:textId="77777777" w:rsidR="00425E2B" w:rsidRPr="00425E2B" w:rsidRDefault="00425E2B" w:rsidP="00425E2B">
                  <w:pPr>
                    <w:keepNext/>
                    <w:keepLines/>
                    <w:spacing w:before="0" w:after="0"/>
                    <w:jc w:val="center"/>
                    <w:textAlignment w:val="auto"/>
                    <w:rPr>
                      <w:rFonts w:ascii="Arial" w:eastAsia="Times New Roman" w:hAnsi="Arial" w:cs="Arial"/>
                      <w:b/>
                      <w:sz w:val="18"/>
                      <w:szCs w:val="22"/>
                      <w:lang w:val="ru-RU" w:eastAsia="ko-KR"/>
                    </w:rPr>
                  </w:pPr>
                  <w:r w:rsidRPr="00425E2B">
                    <w:rPr>
                      <w:rFonts w:ascii="Arial" w:eastAsia="Times New Roman" w:hAnsi="Arial" w:cs="Arial"/>
                      <w:b/>
                      <w:sz w:val="18"/>
                      <w:szCs w:val="22"/>
                      <w:lang w:val="ru-RU" w:eastAsia="ko-KR"/>
                    </w:rPr>
                    <w:t>cell</w:t>
                  </w:r>
                </w:p>
              </w:tc>
              <w:tc>
                <w:tcPr>
                  <w:tcW w:w="2726" w:type="dxa"/>
                  <w:tcBorders>
                    <w:top w:val="single" w:sz="4" w:space="0" w:color="auto"/>
                    <w:left w:val="single" w:sz="4" w:space="0" w:color="auto"/>
                    <w:bottom w:val="nil"/>
                    <w:right w:val="single" w:sz="4" w:space="0" w:color="auto"/>
                  </w:tcBorders>
                  <w:hideMark/>
                </w:tcPr>
                <w:p w14:paraId="71C13A4A" w14:textId="77777777" w:rsidR="00425E2B" w:rsidRPr="00425E2B" w:rsidRDefault="00425E2B" w:rsidP="00425E2B">
                  <w:pPr>
                    <w:keepNext/>
                    <w:keepLines/>
                    <w:spacing w:before="0" w:after="0"/>
                    <w:jc w:val="center"/>
                    <w:textAlignment w:val="auto"/>
                    <w:rPr>
                      <w:rFonts w:ascii="Arial" w:eastAsia="Times New Roman" w:hAnsi="Arial" w:cs="Arial"/>
                      <w:b/>
                      <w:sz w:val="18"/>
                      <w:szCs w:val="22"/>
                      <w:lang w:val="ru-RU" w:eastAsia="ko-KR"/>
                    </w:rPr>
                  </w:pPr>
                  <w:r w:rsidRPr="00425E2B">
                    <w:rPr>
                      <w:rFonts w:ascii="Arial" w:eastAsia="Times New Roman" w:hAnsi="Arial" w:cs="Arial"/>
                      <w:b/>
                      <w:sz w:val="18"/>
                      <w:szCs w:val="22"/>
                      <w:lang w:val="ru-RU" w:eastAsia="ko-KR"/>
                    </w:rPr>
                    <w:t>Known NR cell</w:t>
                  </w:r>
                </w:p>
              </w:tc>
              <w:tc>
                <w:tcPr>
                  <w:tcW w:w="3286" w:type="dxa"/>
                  <w:tcBorders>
                    <w:top w:val="single" w:sz="4" w:space="0" w:color="auto"/>
                    <w:left w:val="single" w:sz="4" w:space="0" w:color="auto"/>
                    <w:bottom w:val="nil"/>
                    <w:right w:val="single" w:sz="4" w:space="0" w:color="auto"/>
                  </w:tcBorders>
                  <w:hideMark/>
                </w:tcPr>
                <w:p w14:paraId="1CE61E5F" w14:textId="77777777" w:rsidR="00425E2B" w:rsidRPr="00425E2B" w:rsidRDefault="00425E2B" w:rsidP="00425E2B">
                  <w:pPr>
                    <w:keepNext/>
                    <w:keepLines/>
                    <w:spacing w:before="0" w:after="0"/>
                    <w:jc w:val="center"/>
                    <w:textAlignment w:val="auto"/>
                    <w:rPr>
                      <w:rFonts w:ascii="Arial" w:eastAsia="Times New Roman" w:hAnsi="Arial" w:cs="Arial"/>
                      <w:b/>
                      <w:sz w:val="18"/>
                      <w:szCs w:val="22"/>
                      <w:lang w:val="ru-RU" w:eastAsia="ko-KR"/>
                    </w:rPr>
                  </w:pPr>
                  <w:r w:rsidRPr="00425E2B">
                    <w:rPr>
                      <w:rFonts w:ascii="Arial" w:eastAsia="Times New Roman" w:hAnsi="Arial" w:cs="Arial"/>
                      <w:b/>
                      <w:sz w:val="18"/>
                      <w:szCs w:val="22"/>
                      <w:lang w:val="ru-RU" w:eastAsia="ko-KR"/>
                    </w:rPr>
                    <w:t>Unknown NR cell</w:t>
                  </w:r>
                </w:p>
              </w:tc>
            </w:tr>
            <w:tr w:rsidR="00425E2B" w:rsidRPr="00425E2B" w14:paraId="1FD18616" w14:textId="77777777" w:rsidTr="00425E2B">
              <w:trPr>
                <w:jc w:val="center"/>
              </w:trPr>
              <w:tc>
                <w:tcPr>
                  <w:tcW w:w="1588" w:type="dxa"/>
                  <w:tcBorders>
                    <w:top w:val="single" w:sz="4" w:space="0" w:color="auto"/>
                    <w:left w:val="single" w:sz="4" w:space="0" w:color="auto"/>
                    <w:bottom w:val="single" w:sz="4" w:space="0" w:color="auto"/>
                    <w:right w:val="single" w:sz="4" w:space="0" w:color="auto"/>
                  </w:tcBorders>
                  <w:hideMark/>
                </w:tcPr>
                <w:p w14:paraId="660A0E68" w14:textId="77777777"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zh-CN"/>
                    </w:rPr>
                  </w:pPr>
                  <w:r w:rsidRPr="00425E2B">
                    <w:rPr>
                      <w:rFonts w:ascii="Arial" w:eastAsia="Times New Roman" w:hAnsi="Arial" w:cs="Arial"/>
                      <w:sz w:val="18"/>
                      <w:szCs w:val="22"/>
                      <w:lang w:val="ru-RU" w:eastAsia="ko-KR"/>
                    </w:rPr>
                    <w:t>≥ -8</w:t>
                  </w:r>
                </w:p>
              </w:tc>
              <w:tc>
                <w:tcPr>
                  <w:tcW w:w="1795" w:type="dxa"/>
                  <w:tcBorders>
                    <w:top w:val="single" w:sz="4" w:space="0" w:color="auto"/>
                    <w:left w:val="single" w:sz="4" w:space="0" w:color="auto"/>
                    <w:bottom w:val="single" w:sz="4" w:space="0" w:color="auto"/>
                    <w:right w:val="single" w:sz="4" w:space="0" w:color="auto"/>
                  </w:tcBorders>
                  <w:hideMark/>
                </w:tcPr>
                <w:p w14:paraId="2AD7A58B" w14:textId="77777777"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ko-KR"/>
                    </w:rPr>
                  </w:pPr>
                  <w:r w:rsidRPr="00425E2B">
                    <w:rPr>
                      <w:rFonts w:ascii="Arial" w:eastAsia="Times New Roman" w:hAnsi="Arial" w:cs="Arial"/>
                      <w:sz w:val="18"/>
                      <w:szCs w:val="22"/>
                      <w:lang w:val="ru-RU" w:eastAsia="ko-KR"/>
                    </w:rPr>
                    <w:t>FR2</w:t>
                  </w:r>
                  <w:r w:rsidRPr="00425E2B">
                    <w:rPr>
                      <w:rFonts w:ascii="Arial" w:eastAsia="Times New Roman" w:hAnsi="Arial" w:cs="Arial"/>
                      <w:sz w:val="18"/>
                      <w:szCs w:val="22"/>
                      <w:lang w:val="ru-RU" w:eastAsia="zh-CN"/>
                    </w:rPr>
                    <w:t>-</w:t>
                  </w:r>
                  <w:r w:rsidRPr="00425E2B">
                    <w:rPr>
                      <w:rFonts w:ascii="Arial" w:eastAsia="Times New Roman" w:hAnsi="Arial" w:cs="Arial"/>
                      <w:sz w:val="18"/>
                      <w:szCs w:val="22"/>
                      <w:lang w:val="ru-RU" w:eastAsia="ko-KR"/>
                    </w:rPr>
                    <w:t>1</w:t>
                  </w:r>
                </w:p>
              </w:tc>
              <w:tc>
                <w:tcPr>
                  <w:tcW w:w="2726" w:type="dxa"/>
                  <w:tcBorders>
                    <w:top w:val="single" w:sz="4" w:space="0" w:color="auto"/>
                    <w:left w:val="single" w:sz="4" w:space="0" w:color="auto"/>
                    <w:bottom w:val="single" w:sz="4" w:space="0" w:color="auto"/>
                    <w:right w:val="single" w:sz="4" w:space="0" w:color="auto"/>
                  </w:tcBorders>
                  <w:hideMark/>
                </w:tcPr>
                <w:p w14:paraId="2DF67F58" w14:textId="77777777"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zh-CN"/>
                    </w:rPr>
                  </w:pPr>
                  <w:r w:rsidRPr="00425E2B">
                    <w:rPr>
                      <w:rFonts w:ascii="Arial" w:eastAsia="Times New Roman" w:hAnsi="Arial" w:cs="Arial"/>
                      <w:sz w:val="18"/>
                      <w:szCs w:val="22"/>
                      <w:lang w:val="ru-RU" w:eastAsia="zh-CN"/>
                    </w:rPr>
                    <w:t>N/A</w:t>
                  </w:r>
                </w:p>
              </w:tc>
              <w:tc>
                <w:tcPr>
                  <w:tcW w:w="3286" w:type="dxa"/>
                  <w:tcBorders>
                    <w:top w:val="single" w:sz="4" w:space="0" w:color="auto"/>
                    <w:left w:val="single" w:sz="4" w:space="0" w:color="auto"/>
                    <w:bottom w:val="single" w:sz="4" w:space="0" w:color="auto"/>
                    <w:right w:val="single" w:sz="4" w:space="0" w:color="auto"/>
                  </w:tcBorders>
                  <w:hideMark/>
                </w:tcPr>
                <w:p w14:paraId="64800F22" w14:textId="6CFADEF3"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ko-KR"/>
                    </w:rPr>
                  </w:pPr>
                  <w:r w:rsidRPr="00425E2B">
                    <w:rPr>
                      <w:rFonts w:ascii="Arial" w:eastAsia="Times New Roman" w:hAnsi="Arial" w:cs="Arial"/>
                      <w:sz w:val="18"/>
                      <w:szCs w:val="22"/>
                      <w:lang w:val="ru-RU" w:eastAsia="ko-KR"/>
                    </w:rPr>
                    <w:t xml:space="preserve">MAX (1000 ms, </w:t>
                  </w:r>
                  <w:r>
                    <w:rPr>
                      <w:rFonts w:ascii="Arial" w:eastAsia="Times New Roman" w:hAnsi="Arial" w:cs="Arial"/>
                      <w:sz w:val="18"/>
                      <w:szCs w:val="22"/>
                      <w:lang w:val="en-US" w:eastAsia="ko-KR"/>
                    </w:rPr>
                    <w:t>[</w:t>
                  </w:r>
                  <w:r>
                    <w:rPr>
                      <w:rFonts w:ascii="Arial" w:eastAsia="Times New Roman" w:hAnsi="Arial" w:cs="Arial"/>
                      <w:sz w:val="18"/>
                      <w:szCs w:val="22"/>
                      <w:lang w:val="en-US" w:eastAsia="zh-CN"/>
                    </w:rPr>
                    <w:t>40]</w:t>
                  </w:r>
                  <w:r w:rsidRPr="00425E2B">
                    <w:rPr>
                      <w:rFonts w:ascii="Arial" w:eastAsia="Times New Roman" w:hAnsi="Arial" w:cs="Arial"/>
                      <w:sz w:val="18"/>
                      <w:szCs w:val="22"/>
                      <w:lang w:val="ru-RU" w:eastAsia="ko-KR"/>
                    </w:rPr>
                    <w:t xml:space="preserve"> x T</w:t>
                  </w:r>
                  <w:r w:rsidRPr="00425E2B">
                    <w:rPr>
                      <w:rFonts w:ascii="Arial" w:eastAsia="Times New Roman" w:hAnsi="Arial" w:cs="Arial"/>
                      <w:sz w:val="18"/>
                      <w:szCs w:val="22"/>
                      <w:vertAlign w:val="subscript"/>
                      <w:lang w:val="ru-RU" w:eastAsia="ko-KR"/>
                    </w:rPr>
                    <w:t>SMTC</w:t>
                  </w:r>
                  <w:r w:rsidRPr="00425E2B">
                    <w:rPr>
                      <w:rFonts w:ascii="Arial" w:eastAsia="Times New Roman" w:hAnsi="Arial" w:cs="Arial"/>
                      <w:sz w:val="18"/>
                      <w:szCs w:val="22"/>
                      <w:lang w:val="ru-RU" w:eastAsia="ko-KR"/>
                    </w:rPr>
                    <w:t>))</w:t>
                  </w:r>
                </w:p>
              </w:tc>
            </w:tr>
            <w:tr w:rsidR="00425E2B" w:rsidRPr="00425E2B" w14:paraId="78343B2A" w14:textId="77777777" w:rsidTr="00425E2B">
              <w:trPr>
                <w:jc w:val="center"/>
              </w:trPr>
              <w:tc>
                <w:tcPr>
                  <w:tcW w:w="1588" w:type="dxa"/>
                  <w:tcBorders>
                    <w:top w:val="single" w:sz="4" w:space="0" w:color="auto"/>
                    <w:left w:val="single" w:sz="4" w:space="0" w:color="auto"/>
                    <w:bottom w:val="single" w:sz="4" w:space="0" w:color="auto"/>
                    <w:right w:val="single" w:sz="4" w:space="0" w:color="auto"/>
                  </w:tcBorders>
                  <w:hideMark/>
                </w:tcPr>
                <w:p w14:paraId="4411C1B3" w14:textId="77777777"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ko-KR"/>
                    </w:rPr>
                  </w:pPr>
                  <w:r w:rsidRPr="00425E2B">
                    <w:rPr>
                      <w:rFonts w:ascii="Arial" w:eastAsia="Times New Roman" w:hAnsi="Arial" w:cs="Arial"/>
                      <w:sz w:val="18"/>
                      <w:szCs w:val="22"/>
                      <w:lang w:val="ru-RU" w:eastAsia="ko-KR"/>
                    </w:rPr>
                    <w:t>≥ -8</w:t>
                  </w:r>
                </w:p>
              </w:tc>
              <w:tc>
                <w:tcPr>
                  <w:tcW w:w="1795" w:type="dxa"/>
                  <w:tcBorders>
                    <w:top w:val="single" w:sz="4" w:space="0" w:color="auto"/>
                    <w:left w:val="single" w:sz="4" w:space="0" w:color="auto"/>
                    <w:bottom w:val="single" w:sz="4" w:space="0" w:color="auto"/>
                    <w:right w:val="single" w:sz="4" w:space="0" w:color="auto"/>
                  </w:tcBorders>
                  <w:hideMark/>
                </w:tcPr>
                <w:p w14:paraId="7840C358" w14:textId="77777777" w:rsidR="00425E2B" w:rsidRPr="00425E2B" w:rsidRDefault="00425E2B" w:rsidP="00425E2B">
                  <w:pPr>
                    <w:keepNext/>
                    <w:keepLines/>
                    <w:spacing w:before="0" w:after="0"/>
                    <w:jc w:val="center"/>
                    <w:textAlignment w:val="auto"/>
                    <w:rPr>
                      <w:rFonts w:ascii="Arial" w:eastAsia="Times New Roman" w:hAnsi="Arial"/>
                      <w:sz w:val="18"/>
                      <w:szCs w:val="22"/>
                      <w:lang w:val="ru-RU" w:eastAsia="ko-KR"/>
                    </w:rPr>
                  </w:pPr>
                  <w:r w:rsidRPr="00425E2B">
                    <w:rPr>
                      <w:rFonts w:ascii="Arial" w:eastAsia="Times New Roman" w:hAnsi="Arial" w:cs="Arial"/>
                      <w:sz w:val="18"/>
                      <w:szCs w:val="22"/>
                      <w:lang w:val="ru-RU" w:eastAsia="ko-KR"/>
                    </w:rPr>
                    <w:t>FR2</w:t>
                  </w:r>
                  <w:r w:rsidRPr="00425E2B">
                    <w:rPr>
                      <w:rFonts w:ascii="Arial" w:eastAsia="Times New Roman" w:hAnsi="Arial" w:cs="Arial"/>
                      <w:sz w:val="18"/>
                      <w:szCs w:val="22"/>
                      <w:lang w:val="ru-RU" w:eastAsia="zh-CN"/>
                    </w:rPr>
                    <w:t>-</w:t>
                  </w:r>
                  <w:r w:rsidRPr="00425E2B">
                    <w:rPr>
                      <w:rFonts w:ascii="Arial" w:eastAsia="Times New Roman" w:hAnsi="Arial" w:cs="Arial"/>
                      <w:sz w:val="18"/>
                      <w:szCs w:val="22"/>
                      <w:lang w:val="ru-RU" w:eastAsia="ko-KR"/>
                    </w:rPr>
                    <w:t>2</w:t>
                  </w:r>
                </w:p>
              </w:tc>
              <w:tc>
                <w:tcPr>
                  <w:tcW w:w="2726" w:type="dxa"/>
                  <w:tcBorders>
                    <w:top w:val="single" w:sz="4" w:space="0" w:color="auto"/>
                    <w:left w:val="single" w:sz="4" w:space="0" w:color="auto"/>
                    <w:bottom w:val="single" w:sz="4" w:space="0" w:color="auto"/>
                    <w:right w:val="single" w:sz="4" w:space="0" w:color="auto"/>
                  </w:tcBorders>
                  <w:hideMark/>
                </w:tcPr>
                <w:p w14:paraId="67930692" w14:textId="77777777"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zh-CN"/>
                    </w:rPr>
                  </w:pPr>
                  <w:r w:rsidRPr="00425E2B">
                    <w:rPr>
                      <w:rFonts w:ascii="Arial" w:eastAsia="Times New Roman" w:hAnsi="Arial" w:cs="Arial"/>
                      <w:sz w:val="18"/>
                      <w:szCs w:val="22"/>
                      <w:lang w:val="ru-RU" w:eastAsia="zh-CN"/>
                    </w:rPr>
                    <w:t>N/A</w:t>
                  </w:r>
                </w:p>
              </w:tc>
              <w:tc>
                <w:tcPr>
                  <w:tcW w:w="3286" w:type="dxa"/>
                  <w:tcBorders>
                    <w:top w:val="single" w:sz="4" w:space="0" w:color="auto"/>
                    <w:left w:val="single" w:sz="4" w:space="0" w:color="auto"/>
                    <w:bottom w:val="single" w:sz="4" w:space="0" w:color="auto"/>
                    <w:right w:val="single" w:sz="4" w:space="0" w:color="auto"/>
                  </w:tcBorders>
                  <w:hideMark/>
                </w:tcPr>
                <w:p w14:paraId="0E6FF5C5" w14:textId="37E150B5"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ko-KR"/>
                    </w:rPr>
                  </w:pPr>
                  <w:r w:rsidRPr="00425E2B">
                    <w:rPr>
                      <w:rFonts w:ascii="Arial" w:eastAsia="Times New Roman" w:hAnsi="Arial" w:cs="Arial"/>
                      <w:sz w:val="18"/>
                      <w:szCs w:val="22"/>
                      <w:lang w:val="ru-RU" w:eastAsia="ko-KR"/>
                    </w:rPr>
                    <w:t xml:space="preserve">MAX (1000 ms, </w:t>
                  </w:r>
                  <w:r>
                    <w:rPr>
                      <w:rFonts w:ascii="Arial" w:eastAsia="Times New Roman" w:hAnsi="Arial" w:cs="Arial"/>
                      <w:sz w:val="18"/>
                      <w:szCs w:val="22"/>
                      <w:lang w:val="en-US" w:eastAsia="ko-KR"/>
                    </w:rPr>
                    <w:t>[</w:t>
                  </w:r>
                  <w:r>
                    <w:rPr>
                      <w:rFonts w:ascii="Arial" w:eastAsia="Times New Roman" w:hAnsi="Arial" w:cs="Arial"/>
                      <w:sz w:val="18"/>
                      <w:szCs w:val="22"/>
                      <w:lang w:val="en-US" w:eastAsia="zh-CN"/>
                    </w:rPr>
                    <w:t>60]</w:t>
                  </w:r>
                  <w:r w:rsidRPr="00425E2B">
                    <w:rPr>
                      <w:rFonts w:ascii="Arial" w:eastAsia="Times New Roman" w:hAnsi="Arial" w:cs="Arial"/>
                      <w:sz w:val="18"/>
                      <w:szCs w:val="22"/>
                      <w:lang w:val="ru-RU" w:eastAsia="ko-KR"/>
                    </w:rPr>
                    <w:t xml:space="preserve"> x T</w:t>
                  </w:r>
                  <w:r w:rsidRPr="00425E2B">
                    <w:rPr>
                      <w:rFonts w:ascii="Arial" w:eastAsia="Times New Roman" w:hAnsi="Arial" w:cs="Arial"/>
                      <w:sz w:val="18"/>
                      <w:szCs w:val="22"/>
                      <w:vertAlign w:val="subscript"/>
                      <w:lang w:val="ru-RU" w:eastAsia="ko-KR"/>
                    </w:rPr>
                    <w:t>SMTC</w:t>
                  </w:r>
                  <w:r w:rsidRPr="00425E2B">
                    <w:rPr>
                      <w:rFonts w:ascii="Arial" w:eastAsia="Times New Roman" w:hAnsi="Arial" w:cs="Arial"/>
                      <w:sz w:val="18"/>
                      <w:szCs w:val="22"/>
                      <w:lang w:val="ru-RU" w:eastAsia="ko-KR"/>
                    </w:rPr>
                    <w:t>))</w:t>
                  </w:r>
                </w:p>
              </w:tc>
            </w:tr>
            <w:tr w:rsidR="00425E2B" w:rsidRPr="00425E2B" w14:paraId="16E9EC8E" w14:textId="77777777" w:rsidTr="00425E2B">
              <w:trPr>
                <w:jc w:val="center"/>
              </w:trPr>
              <w:tc>
                <w:tcPr>
                  <w:tcW w:w="1588" w:type="dxa"/>
                  <w:tcBorders>
                    <w:top w:val="single" w:sz="4" w:space="0" w:color="auto"/>
                    <w:left w:val="single" w:sz="4" w:space="0" w:color="auto"/>
                    <w:bottom w:val="single" w:sz="4" w:space="0" w:color="auto"/>
                    <w:right w:val="single" w:sz="4" w:space="0" w:color="auto"/>
                  </w:tcBorders>
                  <w:hideMark/>
                </w:tcPr>
                <w:p w14:paraId="00A4BD03" w14:textId="77777777"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zh-CN"/>
                    </w:rPr>
                  </w:pPr>
                  <w:r w:rsidRPr="00425E2B">
                    <w:rPr>
                      <w:rFonts w:ascii="Arial" w:eastAsia="Times New Roman" w:hAnsi="Arial" w:cs="Arial"/>
                      <w:sz w:val="18"/>
                      <w:szCs w:val="22"/>
                      <w:lang w:val="ru-RU" w:eastAsia="ko-KR"/>
                    </w:rPr>
                    <w:t>&lt; -8</w:t>
                  </w:r>
                </w:p>
              </w:tc>
              <w:tc>
                <w:tcPr>
                  <w:tcW w:w="1795" w:type="dxa"/>
                  <w:tcBorders>
                    <w:top w:val="single" w:sz="4" w:space="0" w:color="auto"/>
                    <w:left w:val="single" w:sz="4" w:space="0" w:color="auto"/>
                    <w:bottom w:val="single" w:sz="4" w:space="0" w:color="auto"/>
                    <w:right w:val="single" w:sz="4" w:space="0" w:color="auto"/>
                  </w:tcBorders>
                  <w:hideMark/>
                </w:tcPr>
                <w:p w14:paraId="4AF3BA10" w14:textId="77777777"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ko-KR"/>
                    </w:rPr>
                  </w:pPr>
                  <w:r w:rsidRPr="00425E2B">
                    <w:rPr>
                      <w:rFonts w:ascii="Arial" w:eastAsia="Times New Roman" w:hAnsi="Arial" w:cs="Arial"/>
                      <w:sz w:val="18"/>
                      <w:szCs w:val="22"/>
                      <w:lang w:val="ru-RU" w:eastAsia="ko-KR"/>
                    </w:rPr>
                    <w:t>FR2-1</w:t>
                  </w:r>
                </w:p>
              </w:tc>
              <w:tc>
                <w:tcPr>
                  <w:tcW w:w="2726" w:type="dxa"/>
                  <w:tcBorders>
                    <w:top w:val="single" w:sz="4" w:space="0" w:color="auto"/>
                    <w:left w:val="single" w:sz="4" w:space="0" w:color="auto"/>
                    <w:bottom w:val="single" w:sz="4" w:space="0" w:color="auto"/>
                    <w:right w:val="single" w:sz="4" w:space="0" w:color="auto"/>
                  </w:tcBorders>
                  <w:hideMark/>
                </w:tcPr>
                <w:p w14:paraId="0335D2D7" w14:textId="77777777"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zh-CN"/>
                    </w:rPr>
                  </w:pPr>
                  <w:r w:rsidRPr="00425E2B">
                    <w:rPr>
                      <w:rFonts w:ascii="Arial" w:eastAsia="Times New Roman" w:hAnsi="Arial" w:cs="Arial"/>
                      <w:sz w:val="18"/>
                      <w:szCs w:val="22"/>
                      <w:lang w:val="ru-RU" w:eastAsia="zh-CN"/>
                    </w:rPr>
                    <w:t>N/A</w:t>
                  </w:r>
                </w:p>
              </w:tc>
              <w:tc>
                <w:tcPr>
                  <w:tcW w:w="3286" w:type="dxa"/>
                  <w:tcBorders>
                    <w:top w:val="single" w:sz="4" w:space="0" w:color="auto"/>
                    <w:left w:val="single" w:sz="4" w:space="0" w:color="auto"/>
                    <w:bottom w:val="single" w:sz="4" w:space="0" w:color="auto"/>
                    <w:right w:val="single" w:sz="4" w:space="0" w:color="auto"/>
                  </w:tcBorders>
                  <w:hideMark/>
                </w:tcPr>
                <w:p w14:paraId="42E644CB" w14:textId="1A229681"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ko-KR"/>
                    </w:rPr>
                  </w:pPr>
                  <w:r>
                    <w:rPr>
                      <w:rFonts w:ascii="Arial" w:eastAsia="Times New Roman" w:hAnsi="Arial" w:cs="Arial"/>
                      <w:sz w:val="18"/>
                      <w:szCs w:val="22"/>
                      <w:lang w:val="en-US" w:eastAsia="ko-KR"/>
                    </w:rPr>
                    <w:t>[</w:t>
                  </w:r>
                  <w:proofErr w:type="gramStart"/>
                  <w:r>
                    <w:rPr>
                      <w:rFonts w:ascii="Arial" w:eastAsia="Times New Roman" w:hAnsi="Arial" w:cs="Arial"/>
                      <w:sz w:val="18"/>
                      <w:szCs w:val="22"/>
                      <w:lang w:val="en-US" w:eastAsia="ko-KR"/>
                    </w:rPr>
                    <w:t>1760]</w:t>
                  </w:r>
                  <w:r w:rsidRPr="00425E2B">
                    <w:rPr>
                      <w:rFonts w:ascii="Arial" w:eastAsia="Times New Roman" w:hAnsi="Arial" w:cs="Arial"/>
                      <w:sz w:val="18"/>
                      <w:szCs w:val="22"/>
                      <w:vertAlign w:val="superscript"/>
                      <w:lang w:val="ru-RU" w:eastAsia="en-GB"/>
                    </w:rPr>
                    <w:t>Note</w:t>
                  </w:r>
                  <w:proofErr w:type="gramEnd"/>
                  <w:r w:rsidRPr="00425E2B">
                    <w:rPr>
                      <w:rFonts w:ascii="Arial" w:eastAsia="Times New Roman" w:hAnsi="Arial" w:cs="Arial"/>
                      <w:sz w:val="18"/>
                      <w:szCs w:val="22"/>
                      <w:vertAlign w:val="superscript"/>
                      <w:lang w:val="ru-RU" w:eastAsia="en-GB"/>
                    </w:rPr>
                    <w:t>1</w:t>
                  </w:r>
                </w:p>
              </w:tc>
            </w:tr>
            <w:tr w:rsidR="00425E2B" w:rsidRPr="00425E2B" w14:paraId="5E96F96E" w14:textId="77777777" w:rsidTr="00425E2B">
              <w:trPr>
                <w:jc w:val="center"/>
              </w:trPr>
              <w:tc>
                <w:tcPr>
                  <w:tcW w:w="1588" w:type="dxa"/>
                  <w:tcBorders>
                    <w:top w:val="single" w:sz="4" w:space="0" w:color="auto"/>
                    <w:left w:val="single" w:sz="4" w:space="0" w:color="auto"/>
                    <w:bottom w:val="single" w:sz="4" w:space="0" w:color="auto"/>
                    <w:right w:val="single" w:sz="4" w:space="0" w:color="auto"/>
                  </w:tcBorders>
                  <w:hideMark/>
                </w:tcPr>
                <w:p w14:paraId="2724AEAC" w14:textId="77777777"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ko-KR"/>
                    </w:rPr>
                  </w:pPr>
                  <w:r w:rsidRPr="00425E2B">
                    <w:rPr>
                      <w:rFonts w:ascii="Arial" w:eastAsia="Times New Roman" w:hAnsi="Arial" w:cs="Arial"/>
                      <w:sz w:val="18"/>
                      <w:szCs w:val="22"/>
                      <w:lang w:val="ru-RU" w:eastAsia="ko-KR"/>
                    </w:rPr>
                    <w:t>&lt; -8</w:t>
                  </w:r>
                </w:p>
              </w:tc>
              <w:tc>
                <w:tcPr>
                  <w:tcW w:w="1795" w:type="dxa"/>
                  <w:tcBorders>
                    <w:top w:val="single" w:sz="4" w:space="0" w:color="auto"/>
                    <w:left w:val="single" w:sz="4" w:space="0" w:color="auto"/>
                    <w:bottom w:val="single" w:sz="4" w:space="0" w:color="auto"/>
                    <w:right w:val="single" w:sz="4" w:space="0" w:color="auto"/>
                  </w:tcBorders>
                  <w:hideMark/>
                </w:tcPr>
                <w:p w14:paraId="454DC0F8" w14:textId="77777777"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ko-KR"/>
                    </w:rPr>
                  </w:pPr>
                  <w:r w:rsidRPr="00425E2B">
                    <w:rPr>
                      <w:rFonts w:ascii="Arial" w:eastAsia="Times New Roman" w:hAnsi="Arial" w:cs="Arial"/>
                      <w:sz w:val="18"/>
                      <w:szCs w:val="22"/>
                      <w:lang w:val="ru-RU" w:eastAsia="ko-KR"/>
                    </w:rPr>
                    <w:t>FR2-2</w:t>
                  </w:r>
                </w:p>
              </w:tc>
              <w:tc>
                <w:tcPr>
                  <w:tcW w:w="2726" w:type="dxa"/>
                  <w:tcBorders>
                    <w:top w:val="single" w:sz="4" w:space="0" w:color="auto"/>
                    <w:left w:val="single" w:sz="4" w:space="0" w:color="auto"/>
                    <w:bottom w:val="single" w:sz="4" w:space="0" w:color="auto"/>
                    <w:right w:val="single" w:sz="4" w:space="0" w:color="auto"/>
                  </w:tcBorders>
                  <w:hideMark/>
                </w:tcPr>
                <w:p w14:paraId="52F0C4AE" w14:textId="77777777"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zh-CN"/>
                    </w:rPr>
                  </w:pPr>
                  <w:r w:rsidRPr="00425E2B">
                    <w:rPr>
                      <w:rFonts w:ascii="Arial" w:eastAsia="Times New Roman" w:hAnsi="Arial" w:cs="Arial"/>
                      <w:sz w:val="18"/>
                      <w:szCs w:val="22"/>
                      <w:lang w:val="ru-RU" w:eastAsia="zh-CN"/>
                    </w:rPr>
                    <w:t>N/A</w:t>
                  </w:r>
                </w:p>
              </w:tc>
              <w:tc>
                <w:tcPr>
                  <w:tcW w:w="3286" w:type="dxa"/>
                  <w:tcBorders>
                    <w:top w:val="single" w:sz="4" w:space="0" w:color="auto"/>
                    <w:left w:val="single" w:sz="4" w:space="0" w:color="auto"/>
                    <w:bottom w:val="single" w:sz="4" w:space="0" w:color="auto"/>
                    <w:right w:val="single" w:sz="4" w:space="0" w:color="auto"/>
                  </w:tcBorders>
                  <w:hideMark/>
                </w:tcPr>
                <w:p w14:paraId="79B63833" w14:textId="3A3E8F7C"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ko-KR"/>
                    </w:rPr>
                  </w:pPr>
                  <w:r>
                    <w:rPr>
                      <w:rFonts w:ascii="Arial" w:eastAsia="Times New Roman" w:hAnsi="Arial" w:cs="Arial"/>
                      <w:sz w:val="18"/>
                      <w:szCs w:val="22"/>
                      <w:lang w:val="en-US" w:eastAsia="ko-KR"/>
                    </w:rPr>
                    <w:t>[</w:t>
                  </w:r>
                  <w:proofErr w:type="gramStart"/>
                  <w:r>
                    <w:rPr>
                      <w:rFonts w:ascii="Arial" w:eastAsia="Times New Roman" w:hAnsi="Arial" w:cs="Arial"/>
                      <w:sz w:val="18"/>
                      <w:szCs w:val="22"/>
                      <w:lang w:val="en-US" w:eastAsia="ko-KR"/>
                    </w:rPr>
                    <w:t>2640]</w:t>
                  </w:r>
                  <w:r w:rsidRPr="00425E2B">
                    <w:rPr>
                      <w:rFonts w:ascii="Arial" w:eastAsia="Times New Roman" w:hAnsi="Arial" w:cs="Arial"/>
                      <w:sz w:val="18"/>
                      <w:szCs w:val="22"/>
                      <w:vertAlign w:val="superscript"/>
                      <w:lang w:val="ru-RU" w:eastAsia="en-GB"/>
                    </w:rPr>
                    <w:t>Note</w:t>
                  </w:r>
                  <w:proofErr w:type="gramEnd"/>
                  <w:r w:rsidRPr="00425E2B">
                    <w:rPr>
                      <w:rFonts w:ascii="Arial" w:eastAsia="Times New Roman" w:hAnsi="Arial" w:cs="Arial"/>
                      <w:sz w:val="18"/>
                      <w:szCs w:val="22"/>
                      <w:vertAlign w:val="superscript"/>
                      <w:lang w:val="ru-RU" w:eastAsia="en-GB"/>
                    </w:rPr>
                    <w:t>1</w:t>
                  </w:r>
                </w:p>
              </w:tc>
            </w:tr>
            <w:tr w:rsidR="00425E2B" w:rsidRPr="00425E2B" w14:paraId="5564B761" w14:textId="77777777" w:rsidTr="00425E2B">
              <w:trPr>
                <w:jc w:val="center"/>
              </w:trPr>
              <w:tc>
                <w:tcPr>
                  <w:tcW w:w="9395" w:type="dxa"/>
                  <w:gridSpan w:val="4"/>
                  <w:tcBorders>
                    <w:top w:val="single" w:sz="4" w:space="0" w:color="auto"/>
                    <w:left w:val="single" w:sz="4" w:space="0" w:color="auto"/>
                    <w:bottom w:val="single" w:sz="4" w:space="0" w:color="auto"/>
                    <w:right w:val="single" w:sz="4" w:space="0" w:color="auto"/>
                  </w:tcBorders>
                  <w:hideMark/>
                </w:tcPr>
                <w:p w14:paraId="60EBE95E" w14:textId="77777777" w:rsidR="00425E2B" w:rsidRPr="00425E2B" w:rsidRDefault="00425E2B" w:rsidP="00425E2B">
                  <w:pPr>
                    <w:keepNext/>
                    <w:keepLines/>
                    <w:spacing w:before="0" w:after="0"/>
                    <w:ind w:left="851" w:hanging="851"/>
                    <w:textAlignment w:val="auto"/>
                    <w:rPr>
                      <w:rFonts w:ascii="Arial" w:eastAsia="Times New Roman" w:hAnsi="Arial" w:cs="Arial"/>
                      <w:sz w:val="18"/>
                      <w:szCs w:val="22"/>
                      <w:lang w:val="ru-RU" w:eastAsia="zh-CN"/>
                    </w:rPr>
                  </w:pPr>
                  <w:r w:rsidRPr="00425E2B">
                    <w:rPr>
                      <w:rFonts w:ascii="Arial" w:eastAsia="Times New Roman" w:hAnsi="Arial" w:cs="Arial"/>
                      <w:sz w:val="18"/>
                      <w:szCs w:val="22"/>
                      <w:lang w:val="ru-RU" w:eastAsia="ko-KR"/>
                    </w:rPr>
                    <w:t>Note 1:</w:t>
                  </w:r>
                  <w:r w:rsidRPr="00425E2B">
                    <w:rPr>
                      <w:rFonts w:ascii="Arial" w:eastAsia="Times New Roman" w:hAnsi="Arial" w:cs="Arial"/>
                      <w:sz w:val="18"/>
                      <w:szCs w:val="22"/>
                      <w:lang w:val="ru-RU" w:eastAsia="en-GB"/>
                    </w:rPr>
                    <w:tab/>
                  </w:r>
                  <w:r w:rsidRPr="00425E2B">
                    <w:rPr>
                      <w:rFonts w:ascii="Arial" w:eastAsia="Times New Roman" w:hAnsi="Arial" w:cs="Arial"/>
                      <w:sz w:val="18"/>
                      <w:szCs w:val="22"/>
                      <w:lang w:val="ru-RU" w:eastAsia="ko-KR"/>
                    </w:rPr>
                    <w:t>The UE is not required to successfully</w:t>
                  </w:r>
                  <w:r w:rsidRPr="00425E2B">
                    <w:rPr>
                      <w:rFonts w:ascii="Arial" w:eastAsia="Times New Roman" w:hAnsi="Arial" w:cs="Arial"/>
                      <w:b/>
                      <w:bCs/>
                      <w:sz w:val="18"/>
                      <w:szCs w:val="22"/>
                      <w:lang w:val="ru-RU" w:eastAsia="en-GB"/>
                    </w:rPr>
                    <w:t xml:space="preserve"> </w:t>
                  </w:r>
                  <w:r w:rsidRPr="00425E2B">
                    <w:rPr>
                      <w:rFonts w:ascii="Arial" w:eastAsia="Times New Roman" w:hAnsi="Arial" w:cs="Arial"/>
                      <w:sz w:val="18"/>
                      <w:szCs w:val="22"/>
                      <w:lang w:val="ru-RU" w:eastAsia="ko-KR"/>
                    </w:rPr>
                    <w:t>identify a cell on any NR frequency layer when T</w:t>
                  </w:r>
                  <w:r w:rsidRPr="00425E2B">
                    <w:rPr>
                      <w:rFonts w:ascii="Arial" w:eastAsia="Times New Roman" w:hAnsi="Arial" w:cs="Arial"/>
                      <w:sz w:val="18"/>
                      <w:szCs w:val="22"/>
                      <w:vertAlign w:val="subscript"/>
                      <w:lang w:val="ru-RU" w:eastAsia="ko-KR"/>
                    </w:rPr>
                    <w:t>SMTC</w:t>
                  </w:r>
                  <w:r w:rsidRPr="00425E2B">
                    <w:rPr>
                      <w:rFonts w:ascii="Arial" w:eastAsia="Times New Roman" w:hAnsi="Arial" w:cs="Arial"/>
                      <w:sz w:val="18"/>
                      <w:szCs w:val="22"/>
                      <w:lang w:val="ru-RU" w:eastAsia="ko-KR"/>
                    </w:rPr>
                    <w:t xml:space="preserve"> &gt; 20 ms and serving cell SSB Ês/Iot &lt; -8 dB.</w:t>
                  </w:r>
                </w:p>
              </w:tc>
            </w:tr>
          </w:tbl>
          <w:p w14:paraId="237601F9" w14:textId="77777777" w:rsidR="00425E2B" w:rsidRPr="00425E2B" w:rsidRDefault="00425E2B" w:rsidP="003A5428">
            <w:pPr>
              <w:rPr>
                <w:lang w:val="en-US"/>
              </w:rPr>
            </w:pPr>
          </w:p>
        </w:tc>
      </w:tr>
    </w:tbl>
    <w:p w14:paraId="47D641F8" w14:textId="77777777" w:rsidR="00425E2B" w:rsidRDefault="00425E2B" w:rsidP="003A5428"/>
    <w:tbl>
      <w:tblPr>
        <w:tblStyle w:val="TableGrid"/>
        <w:tblW w:w="0" w:type="auto"/>
        <w:tblLook w:val="04A0" w:firstRow="1" w:lastRow="0" w:firstColumn="1" w:lastColumn="0" w:noHBand="0" w:noVBand="1"/>
      </w:tblPr>
      <w:tblGrid>
        <w:gridCol w:w="9621"/>
      </w:tblGrid>
      <w:tr w:rsidR="00E82411" w14:paraId="1F408A7A" w14:textId="77777777" w:rsidTr="00E82411">
        <w:tc>
          <w:tcPr>
            <w:tcW w:w="9621" w:type="dxa"/>
          </w:tcPr>
          <w:p w14:paraId="34D3C48F" w14:textId="77777777" w:rsidR="00F47FE8" w:rsidRPr="00E82411" w:rsidRDefault="00F47FE8" w:rsidP="00F47FE8">
            <w:pPr>
              <w:keepNext/>
              <w:keepLines/>
              <w:spacing w:before="60" w:after="180"/>
              <w:jc w:val="center"/>
              <w:textAlignment w:val="auto"/>
              <w:rPr>
                <w:rFonts w:ascii="Arial" w:eastAsia="Times New Roman" w:hAnsi="Arial" w:cs="Arial"/>
                <w:b/>
                <w:sz w:val="22"/>
                <w:szCs w:val="22"/>
                <w:lang w:val="en-US" w:eastAsia="en-GB"/>
              </w:rPr>
            </w:pPr>
            <w:r>
              <w:rPr>
                <w:rFonts w:ascii="Arial" w:eastAsia="Times New Roman" w:hAnsi="Arial" w:cs="Arial"/>
                <w:b/>
                <w:sz w:val="22"/>
                <w:szCs w:val="22"/>
                <w:lang w:eastAsia="en-GB"/>
              </w:rPr>
              <w:t xml:space="preserve">New </w:t>
            </w:r>
            <w:r w:rsidRPr="00E82411">
              <w:rPr>
                <w:rFonts w:ascii="Arial" w:eastAsia="Times New Roman" w:hAnsi="Arial" w:cs="Arial"/>
                <w:b/>
                <w:sz w:val="22"/>
                <w:szCs w:val="22"/>
                <w:lang w:val="ru-RU" w:eastAsia="en-GB"/>
              </w:rPr>
              <w:t xml:space="preserve">Table </w:t>
            </w:r>
            <w:r>
              <w:rPr>
                <w:rFonts w:ascii="Arial" w:eastAsia="Times New Roman" w:hAnsi="Arial" w:cs="Arial"/>
                <w:b/>
                <w:sz w:val="22"/>
                <w:szCs w:val="22"/>
                <w:lang w:val="en-US" w:eastAsia="en-GB"/>
              </w:rPr>
              <w:t>in 6.2.1.2.1</w:t>
            </w:r>
            <w:r w:rsidRPr="00E82411">
              <w:rPr>
                <w:rFonts w:ascii="Arial" w:eastAsia="Times New Roman" w:hAnsi="Arial" w:cs="Arial"/>
                <w:b/>
                <w:sz w:val="22"/>
                <w:szCs w:val="22"/>
                <w:lang w:val="ru-RU" w:eastAsia="en-GB"/>
              </w:rPr>
              <w:t xml:space="preserve">: Time to identify target NR cell for RRC connection re-establishment to NR </w:t>
            </w:r>
            <w:r>
              <w:rPr>
                <w:rFonts w:ascii="Arial" w:eastAsia="Times New Roman" w:hAnsi="Arial" w:cs="Arial"/>
                <w:b/>
                <w:sz w:val="22"/>
                <w:szCs w:val="22"/>
                <w:lang w:val="en-US" w:eastAsia="en-GB"/>
              </w:rPr>
              <w:t xml:space="preserve">FR2 </w:t>
            </w:r>
            <w:r w:rsidRPr="00E82411">
              <w:rPr>
                <w:rFonts w:ascii="Arial" w:eastAsia="Times New Roman" w:hAnsi="Arial" w:cs="Arial"/>
                <w:b/>
                <w:sz w:val="22"/>
                <w:szCs w:val="22"/>
                <w:lang w:val="ru-RU" w:eastAsia="en-GB"/>
              </w:rPr>
              <w:t>inter-frequency cell</w:t>
            </w:r>
            <w:r>
              <w:rPr>
                <w:rFonts w:ascii="Arial" w:eastAsia="Times New Roman" w:hAnsi="Arial" w:cs="Arial"/>
                <w:b/>
                <w:sz w:val="22"/>
                <w:szCs w:val="22"/>
                <w:lang w:val="en-US" w:eastAsia="en-GB"/>
              </w:rPr>
              <w:t xml:space="preserve"> for UE supporting [Rel-19 BSF reduction]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1657"/>
              <w:gridCol w:w="2762"/>
              <w:gridCol w:w="3324"/>
            </w:tblGrid>
            <w:tr w:rsidR="00F47FE8" w:rsidRPr="00E82411" w14:paraId="38B930D5" w14:textId="77777777" w:rsidTr="00F47FE8">
              <w:trPr>
                <w:jc w:val="center"/>
              </w:trPr>
              <w:tc>
                <w:tcPr>
                  <w:tcW w:w="879" w:type="pct"/>
                  <w:tcBorders>
                    <w:top w:val="single" w:sz="4" w:space="0" w:color="auto"/>
                    <w:left w:val="single" w:sz="4" w:space="0" w:color="auto"/>
                    <w:bottom w:val="nil"/>
                    <w:right w:val="single" w:sz="4" w:space="0" w:color="auto"/>
                  </w:tcBorders>
                  <w:hideMark/>
                </w:tcPr>
                <w:p w14:paraId="3B286DDA" w14:textId="77777777" w:rsidR="00F47FE8" w:rsidRPr="00E82411" w:rsidRDefault="00F47FE8" w:rsidP="00F47FE8">
                  <w:pPr>
                    <w:keepNext/>
                    <w:keepLines/>
                    <w:spacing w:before="0" w:after="0"/>
                    <w:jc w:val="center"/>
                    <w:textAlignment w:val="auto"/>
                    <w:rPr>
                      <w:rFonts w:ascii="Arial" w:eastAsia="Times New Roman" w:hAnsi="Arial" w:cs="Arial"/>
                      <w:b/>
                      <w:sz w:val="18"/>
                      <w:szCs w:val="22"/>
                      <w:lang w:val="ru-RU" w:eastAsia="ko-KR"/>
                    </w:rPr>
                  </w:pPr>
                  <w:r w:rsidRPr="00E82411">
                    <w:rPr>
                      <w:rFonts w:ascii="Arial" w:eastAsia="Times New Roman" w:hAnsi="Arial" w:cs="v4.2.0"/>
                      <w:b/>
                      <w:sz w:val="18"/>
                      <w:szCs w:val="22"/>
                      <w:lang w:val="ru-RU" w:eastAsia="ko-KR"/>
                    </w:rPr>
                    <w:t xml:space="preserve">Serving cell SSB </w:t>
                  </w:r>
                  <w:r w:rsidRPr="00E82411">
                    <w:rPr>
                      <w:rFonts w:ascii="Arial" w:eastAsia="Times New Roman" w:hAnsi="Arial" w:cs="Arial"/>
                      <w:b/>
                      <w:sz w:val="18"/>
                      <w:szCs w:val="22"/>
                      <w:lang w:val="en-US" w:eastAsia="en-GB"/>
                    </w:rPr>
                    <w:t>Ês/Iot (dB)</w:t>
                  </w:r>
                </w:p>
              </w:tc>
              <w:tc>
                <w:tcPr>
                  <w:tcW w:w="882" w:type="pct"/>
                  <w:tcBorders>
                    <w:top w:val="single" w:sz="4" w:space="0" w:color="auto"/>
                    <w:left w:val="single" w:sz="4" w:space="0" w:color="auto"/>
                    <w:bottom w:val="nil"/>
                    <w:right w:val="single" w:sz="4" w:space="0" w:color="auto"/>
                  </w:tcBorders>
                  <w:hideMark/>
                </w:tcPr>
                <w:p w14:paraId="190B1E1D" w14:textId="77777777" w:rsidR="00F47FE8" w:rsidRPr="00E82411" w:rsidRDefault="00F47FE8" w:rsidP="00F47FE8">
                  <w:pPr>
                    <w:keepNext/>
                    <w:keepLines/>
                    <w:spacing w:before="0" w:after="0"/>
                    <w:jc w:val="center"/>
                    <w:textAlignment w:val="auto"/>
                    <w:rPr>
                      <w:rFonts w:ascii="Arial" w:eastAsia="Times New Roman" w:hAnsi="Arial" w:cs="Arial"/>
                      <w:b/>
                      <w:sz w:val="18"/>
                      <w:szCs w:val="22"/>
                      <w:lang w:val="ru-RU" w:eastAsia="ko-KR"/>
                    </w:rPr>
                  </w:pPr>
                  <w:r w:rsidRPr="00E82411">
                    <w:rPr>
                      <w:rFonts w:ascii="Arial" w:eastAsia="Times New Roman" w:hAnsi="Arial" w:cs="Arial"/>
                      <w:b/>
                      <w:sz w:val="18"/>
                      <w:szCs w:val="22"/>
                      <w:lang w:val="ru-RU" w:eastAsia="ko-KR"/>
                    </w:rPr>
                    <w:t>FR of target NR cell</w:t>
                  </w:r>
                </w:p>
              </w:tc>
              <w:tc>
                <w:tcPr>
                  <w:tcW w:w="3239" w:type="pct"/>
                  <w:gridSpan w:val="2"/>
                  <w:tcBorders>
                    <w:top w:val="single" w:sz="4" w:space="0" w:color="auto"/>
                    <w:left w:val="single" w:sz="4" w:space="0" w:color="auto"/>
                    <w:bottom w:val="single" w:sz="4" w:space="0" w:color="auto"/>
                    <w:right w:val="single" w:sz="4" w:space="0" w:color="auto"/>
                  </w:tcBorders>
                  <w:hideMark/>
                </w:tcPr>
                <w:p w14:paraId="5A8EF0D0" w14:textId="77777777" w:rsidR="00F47FE8" w:rsidRPr="00E82411" w:rsidRDefault="00F47FE8" w:rsidP="00F47FE8">
                  <w:pPr>
                    <w:keepNext/>
                    <w:keepLines/>
                    <w:spacing w:before="0" w:after="0"/>
                    <w:jc w:val="center"/>
                    <w:textAlignment w:val="auto"/>
                    <w:rPr>
                      <w:rFonts w:ascii="Arial" w:eastAsia="Times New Roman" w:hAnsi="Arial" w:cs="Arial"/>
                      <w:b/>
                      <w:sz w:val="18"/>
                      <w:szCs w:val="22"/>
                      <w:lang w:val="ru-RU" w:eastAsia="ko-KR"/>
                    </w:rPr>
                  </w:pPr>
                  <w:r w:rsidRPr="00E82411">
                    <w:rPr>
                      <w:rFonts w:ascii="Arial" w:eastAsia="Times New Roman" w:hAnsi="Arial" w:cs="Arial"/>
                      <w:b/>
                      <w:sz w:val="18"/>
                      <w:szCs w:val="22"/>
                      <w:lang w:val="ru-RU" w:eastAsia="ko-KR"/>
                    </w:rPr>
                    <w:t>T</w:t>
                  </w:r>
                  <w:r w:rsidRPr="00E82411">
                    <w:rPr>
                      <w:rFonts w:ascii="Arial" w:eastAsia="Times New Roman" w:hAnsi="Arial" w:cs="Arial"/>
                      <w:b/>
                      <w:sz w:val="18"/>
                      <w:szCs w:val="22"/>
                      <w:vertAlign w:val="subscript"/>
                      <w:lang w:val="ru-RU" w:eastAsia="ko-KR"/>
                    </w:rPr>
                    <w:t xml:space="preserve">identify_inter_NR, i </w:t>
                  </w:r>
                  <w:r w:rsidRPr="00E82411">
                    <w:rPr>
                      <w:rFonts w:ascii="Arial" w:eastAsia="Times New Roman" w:hAnsi="Arial" w:cs="Arial"/>
                      <w:b/>
                      <w:sz w:val="18"/>
                      <w:szCs w:val="22"/>
                      <w:lang w:val="ru-RU" w:eastAsia="ko-KR"/>
                    </w:rPr>
                    <w:t>[ms]</w:t>
                  </w:r>
                </w:p>
              </w:tc>
            </w:tr>
            <w:tr w:rsidR="00F47FE8" w:rsidRPr="00E82411" w14:paraId="16AE1812" w14:textId="77777777" w:rsidTr="00F47FE8">
              <w:trPr>
                <w:jc w:val="center"/>
              </w:trPr>
              <w:tc>
                <w:tcPr>
                  <w:tcW w:w="879" w:type="pct"/>
                  <w:tcBorders>
                    <w:top w:val="nil"/>
                    <w:left w:val="single" w:sz="4" w:space="0" w:color="auto"/>
                    <w:bottom w:val="single" w:sz="4" w:space="0" w:color="auto"/>
                    <w:right w:val="single" w:sz="4" w:space="0" w:color="auto"/>
                  </w:tcBorders>
                </w:tcPr>
                <w:p w14:paraId="339329FB" w14:textId="77777777" w:rsidR="00F47FE8" w:rsidRPr="00E82411" w:rsidRDefault="00F47FE8" w:rsidP="00F47FE8">
                  <w:pPr>
                    <w:keepNext/>
                    <w:keepLines/>
                    <w:spacing w:before="0" w:after="0"/>
                    <w:jc w:val="center"/>
                    <w:textAlignment w:val="auto"/>
                    <w:rPr>
                      <w:rFonts w:ascii="Arial" w:eastAsia="Times New Roman" w:hAnsi="Arial" w:cs="Arial"/>
                      <w:b/>
                      <w:sz w:val="18"/>
                      <w:szCs w:val="22"/>
                      <w:lang w:val="ru-RU" w:eastAsia="ko-KR"/>
                    </w:rPr>
                  </w:pPr>
                </w:p>
              </w:tc>
              <w:tc>
                <w:tcPr>
                  <w:tcW w:w="882" w:type="pct"/>
                  <w:tcBorders>
                    <w:top w:val="nil"/>
                    <w:left w:val="single" w:sz="4" w:space="0" w:color="auto"/>
                    <w:bottom w:val="single" w:sz="4" w:space="0" w:color="auto"/>
                    <w:right w:val="single" w:sz="4" w:space="0" w:color="auto"/>
                  </w:tcBorders>
                </w:tcPr>
                <w:p w14:paraId="2FBE4A6A" w14:textId="77777777" w:rsidR="00F47FE8" w:rsidRPr="00E82411" w:rsidRDefault="00F47FE8" w:rsidP="00F47FE8">
                  <w:pPr>
                    <w:keepNext/>
                    <w:keepLines/>
                    <w:spacing w:before="0" w:after="0"/>
                    <w:jc w:val="center"/>
                    <w:textAlignment w:val="auto"/>
                    <w:rPr>
                      <w:rFonts w:ascii="Arial" w:eastAsia="Times New Roman" w:hAnsi="Arial" w:cs="Arial"/>
                      <w:b/>
                      <w:sz w:val="18"/>
                      <w:szCs w:val="22"/>
                      <w:lang w:val="ru-RU" w:eastAsia="ko-KR"/>
                    </w:rPr>
                  </w:pPr>
                </w:p>
              </w:tc>
              <w:tc>
                <w:tcPr>
                  <w:tcW w:w="1470" w:type="pct"/>
                  <w:tcBorders>
                    <w:top w:val="single" w:sz="4" w:space="0" w:color="auto"/>
                    <w:left w:val="single" w:sz="4" w:space="0" w:color="auto"/>
                    <w:bottom w:val="single" w:sz="4" w:space="0" w:color="auto"/>
                    <w:right w:val="single" w:sz="4" w:space="0" w:color="auto"/>
                  </w:tcBorders>
                  <w:hideMark/>
                </w:tcPr>
                <w:p w14:paraId="3239A23F" w14:textId="77777777" w:rsidR="00F47FE8" w:rsidRPr="00E82411" w:rsidRDefault="00F47FE8" w:rsidP="00F47FE8">
                  <w:pPr>
                    <w:keepNext/>
                    <w:keepLines/>
                    <w:spacing w:before="0" w:after="0"/>
                    <w:jc w:val="center"/>
                    <w:textAlignment w:val="auto"/>
                    <w:rPr>
                      <w:rFonts w:ascii="Arial" w:eastAsia="Times New Roman" w:hAnsi="Arial" w:cs="Arial"/>
                      <w:b/>
                      <w:sz w:val="18"/>
                      <w:szCs w:val="22"/>
                      <w:lang w:val="ru-RU" w:eastAsia="ko-KR"/>
                    </w:rPr>
                  </w:pPr>
                  <w:r w:rsidRPr="00E82411">
                    <w:rPr>
                      <w:rFonts w:ascii="Arial" w:eastAsia="Times New Roman" w:hAnsi="Arial" w:cs="Arial"/>
                      <w:b/>
                      <w:sz w:val="18"/>
                      <w:szCs w:val="22"/>
                      <w:lang w:val="ru-RU" w:eastAsia="ko-KR"/>
                    </w:rPr>
                    <w:t>Known NR cell</w:t>
                  </w:r>
                </w:p>
              </w:tc>
              <w:tc>
                <w:tcPr>
                  <w:tcW w:w="1769" w:type="pct"/>
                  <w:tcBorders>
                    <w:top w:val="single" w:sz="4" w:space="0" w:color="auto"/>
                    <w:left w:val="single" w:sz="4" w:space="0" w:color="auto"/>
                    <w:bottom w:val="single" w:sz="4" w:space="0" w:color="auto"/>
                    <w:right w:val="single" w:sz="4" w:space="0" w:color="auto"/>
                  </w:tcBorders>
                  <w:hideMark/>
                </w:tcPr>
                <w:p w14:paraId="68120747" w14:textId="77777777" w:rsidR="00F47FE8" w:rsidRPr="00E82411" w:rsidRDefault="00F47FE8" w:rsidP="00F47FE8">
                  <w:pPr>
                    <w:keepNext/>
                    <w:keepLines/>
                    <w:spacing w:before="0" w:after="0"/>
                    <w:jc w:val="center"/>
                    <w:textAlignment w:val="auto"/>
                    <w:rPr>
                      <w:rFonts w:ascii="Arial" w:eastAsia="Times New Roman" w:hAnsi="Arial" w:cs="Arial"/>
                      <w:b/>
                      <w:sz w:val="18"/>
                      <w:szCs w:val="22"/>
                      <w:lang w:val="ru-RU" w:eastAsia="ko-KR"/>
                    </w:rPr>
                  </w:pPr>
                  <w:r w:rsidRPr="00E82411">
                    <w:rPr>
                      <w:rFonts w:ascii="Arial" w:eastAsia="Times New Roman" w:hAnsi="Arial" w:cs="Arial"/>
                      <w:b/>
                      <w:sz w:val="18"/>
                      <w:szCs w:val="22"/>
                      <w:lang w:val="ru-RU" w:eastAsia="ko-KR"/>
                    </w:rPr>
                    <w:t>Unknown NR cell</w:t>
                  </w:r>
                </w:p>
              </w:tc>
            </w:tr>
            <w:tr w:rsidR="00F47FE8" w:rsidRPr="00E82411" w14:paraId="6D3C8172" w14:textId="77777777" w:rsidTr="00F47FE8">
              <w:trPr>
                <w:jc w:val="center"/>
              </w:trPr>
              <w:tc>
                <w:tcPr>
                  <w:tcW w:w="879" w:type="pct"/>
                  <w:tcBorders>
                    <w:top w:val="single" w:sz="4" w:space="0" w:color="auto"/>
                    <w:left w:val="single" w:sz="4" w:space="0" w:color="auto"/>
                    <w:bottom w:val="single" w:sz="4" w:space="0" w:color="auto"/>
                    <w:right w:val="single" w:sz="4" w:space="0" w:color="auto"/>
                  </w:tcBorders>
                  <w:hideMark/>
                </w:tcPr>
                <w:p w14:paraId="2FDE25E2" w14:textId="77777777" w:rsidR="00F47FE8" w:rsidRPr="00E82411" w:rsidRDefault="00F47FE8" w:rsidP="00F47FE8">
                  <w:pPr>
                    <w:keepNext/>
                    <w:keepLines/>
                    <w:spacing w:before="0" w:after="0"/>
                    <w:textAlignment w:val="auto"/>
                    <w:rPr>
                      <w:rFonts w:ascii="Arial" w:eastAsia="Times New Roman" w:hAnsi="Arial" w:cs="Arial"/>
                      <w:sz w:val="18"/>
                      <w:szCs w:val="22"/>
                      <w:lang w:val="ru-RU" w:eastAsia="zh-CN"/>
                    </w:rPr>
                  </w:pPr>
                  <w:r w:rsidRPr="00E82411">
                    <w:rPr>
                      <w:rFonts w:ascii="Arial" w:eastAsia="Times New Roman" w:hAnsi="Arial" w:cs="Arial"/>
                      <w:sz w:val="18"/>
                      <w:szCs w:val="22"/>
                      <w:lang w:val="ru-RU" w:eastAsia="ko-KR"/>
                    </w:rPr>
                    <w:t>≥ -8</w:t>
                  </w:r>
                </w:p>
              </w:tc>
              <w:tc>
                <w:tcPr>
                  <w:tcW w:w="882" w:type="pct"/>
                  <w:tcBorders>
                    <w:top w:val="single" w:sz="4" w:space="0" w:color="auto"/>
                    <w:left w:val="single" w:sz="4" w:space="0" w:color="auto"/>
                    <w:bottom w:val="single" w:sz="4" w:space="0" w:color="auto"/>
                    <w:right w:val="single" w:sz="4" w:space="0" w:color="auto"/>
                  </w:tcBorders>
                  <w:hideMark/>
                </w:tcPr>
                <w:p w14:paraId="7860238B" w14:textId="77777777" w:rsidR="00F47FE8" w:rsidRPr="00E82411" w:rsidRDefault="00F47FE8" w:rsidP="00F47FE8">
                  <w:pPr>
                    <w:keepNext/>
                    <w:keepLines/>
                    <w:spacing w:before="0" w:after="0"/>
                    <w:textAlignment w:val="auto"/>
                    <w:rPr>
                      <w:rFonts w:ascii="Arial" w:eastAsia="Times New Roman" w:hAnsi="Arial" w:cs="Arial"/>
                      <w:sz w:val="18"/>
                      <w:szCs w:val="22"/>
                      <w:lang w:val="ru-RU" w:eastAsia="ko-KR"/>
                    </w:rPr>
                  </w:pPr>
                  <w:r w:rsidRPr="00E82411">
                    <w:rPr>
                      <w:rFonts w:ascii="Arial" w:eastAsia="Times New Roman" w:hAnsi="Arial" w:cs="Arial"/>
                      <w:sz w:val="18"/>
                      <w:szCs w:val="22"/>
                      <w:lang w:val="ru-RU" w:eastAsia="ko-KR"/>
                    </w:rPr>
                    <w:t>FR2-1</w:t>
                  </w:r>
                </w:p>
              </w:tc>
              <w:tc>
                <w:tcPr>
                  <w:tcW w:w="1470" w:type="pct"/>
                  <w:tcBorders>
                    <w:top w:val="single" w:sz="4" w:space="0" w:color="auto"/>
                    <w:left w:val="single" w:sz="4" w:space="0" w:color="auto"/>
                    <w:bottom w:val="single" w:sz="4" w:space="0" w:color="auto"/>
                    <w:right w:val="single" w:sz="4" w:space="0" w:color="auto"/>
                  </w:tcBorders>
                  <w:hideMark/>
                </w:tcPr>
                <w:p w14:paraId="1B408089" w14:textId="77777777" w:rsidR="00F47FE8" w:rsidRPr="00E82411" w:rsidRDefault="00F47FE8" w:rsidP="00F47FE8">
                  <w:pPr>
                    <w:keepNext/>
                    <w:keepLines/>
                    <w:spacing w:before="0" w:after="0"/>
                    <w:jc w:val="center"/>
                    <w:textAlignment w:val="auto"/>
                    <w:rPr>
                      <w:rFonts w:ascii="Arial" w:eastAsia="Times New Roman" w:hAnsi="Arial" w:cs="Arial"/>
                      <w:sz w:val="18"/>
                      <w:szCs w:val="22"/>
                      <w:lang w:val="ru-RU" w:eastAsia="zh-CN"/>
                    </w:rPr>
                  </w:pPr>
                  <w:r w:rsidRPr="00E82411">
                    <w:rPr>
                      <w:rFonts w:ascii="Arial" w:eastAsia="Times New Roman" w:hAnsi="Arial" w:cs="Arial"/>
                      <w:sz w:val="18"/>
                      <w:szCs w:val="22"/>
                      <w:lang w:val="ru-RU" w:eastAsia="zh-CN"/>
                    </w:rPr>
                    <w:t>N/A</w:t>
                  </w:r>
                </w:p>
              </w:tc>
              <w:tc>
                <w:tcPr>
                  <w:tcW w:w="1769" w:type="pct"/>
                  <w:tcBorders>
                    <w:top w:val="single" w:sz="4" w:space="0" w:color="auto"/>
                    <w:left w:val="single" w:sz="4" w:space="0" w:color="auto"/>
                    <w:bottom w:val="single" w:sz="4" w:space="0" w:color="auto"/>
                    <w:right w:val="single" w:sz="4" w:space="0" w:color="auto"/>
                  </w:tcBorders>
                  <w:hideMark/>
                </w:tcPr>
                <w:p w14:paraId="148FD71F" w14:textId="39579255" w:rsidR="00F47FE8" w:rsidRPr="00E82411" w:rsidRDefault="00F47FE8" w:rsidP="00F47FE8">
                  <w:pPr>
                    <w:keepNext/>
                    <w:keepLines/>
                    <w:spacing w:before="0" w:after="0"/>
                    <w:jc w:val="center"/>
                    <w:textAlignment w:val="auto"/>
                    <w:rPr>
                      <w:rFonts w:ascii="Arial" w:eastAsia="Times New Roman" w:hAnsi="Arial" w:cs="Arial"/>
                      <w:sz w:val="18"/>
                      <w:szCs w:val="22"/>
                      <w:lang w:val="ru-RU" w:eastAsia="ko-KR"/>
                    </w:rPr>
                  </w:pPr>
                  <w:r w:rsidRPr="00E82411">
                    <w:rPr>
                      <w:rFonts w:ascii="Arial" w:eastAsia="Times New Roman" w:hAnsi="Arial" w:cs="Arial"/>
                      <w:sz w:val="18"/>
                      <w:szCs w:val="22"/>
                      <w:lang w:val="ru-RU" w:eastAsia="ko-KR"/>
                    </w:rPr>
                    <w:t xml:space="preserve">MAX (1000 ms, </w:t>
                  </w:r>
                  <w:r>
                    <w:rPr>
                      <w:rFonts w:ascii="Arial" w:eastAsia="Times New Roman" w:hAnsi="Arial" w:cs="Arial"/>
                      <w:sz w:val="18"/>
                      <w:szCs w:val="22"/>
                      <w:lang w:val="en-US" w:eastAsia="zh-CN"/>
                    </w:rPr>
                    <w:t>[52]</w:t>
                  </w:r>
                  <w:r w:rsidRPr="00E82411">
                    <w:rPr>
                      <w:rFonts w:ascii="Arial" w:eastAsia="Times New Roman" w:hAnsi="Arial" w:cs="Arial"/>
                      <w:sz w:val="18"/>
                      <w:szCs w:val="22"/>
                      <w:lang w:val="ru-RU" w:eastAsia="zh-CN"/>
                    </w:rPr>
                    <w:t xml:space="preserve"> </w:t>
                  </w:r>
                  <w:r w:rsidRPr="00E82411">
                    <w:rPr>
                      <w:rFonts w:ascii="Arial" w:eastAsia="Times New Roman" w:hAnsi="Arial" w:cs="Arial"/>
                      <w:sz w:val="18"/>
                      <w:szCs w:val="22"/>
                      <w:lang w:val="ru-RU" w:eastAsia="ko-KR"/>
                    </w:rPr>
                    <w:t>x T</w:t>
                  </w:r>
                  <w:r w:rsidRPr="00E82411">
                    <w:rPr>
                      <w:rFonts w:ascii="Arial" w:eastAsia="Times New Roman" w:hAnsi="Arial" w:cs="Arial"/>
                      <w:sz w:val="18"/>
                      <w:szCs w:val="22"/>
                      <w:vertAlign w:val="subscript"/>
                      <w:lang w:val="ru-RU" w:eastAsia="ko-KR"/>
                    </w:rPr>
                    <w:t>SMTC, i</w:t>
                  </w:r>
                  <w:r w:rsidRPr="00E82411">
                    <w:rPr>
                      <w:rFonts w:ascii="Arial" w:eastAsia="Times New Roman" w:hAnsi="Arial" w:cs="Arial"/>
                      <w:sz w:val="18"/>
                      <w:szCs w:val="22"/>
                      <w:lang w:val="ru-RU" w:eastAsia="ko-KR"/>
                    </w:rPr>
                    <w:t>))</w:t>
                  </w:r>
                </w:p>
              </w:tc>
            </w:tr>
            <w:tr w:rsidR="00F47FE8" w:rsidRPr="00E82411" w14:paraId="4F2E0B0F" w14:textId="77777777" w:rsidTr="00F47FE8">
              <w:trPr>
                <w:jc w:val="center"/>
              </w:trPr>
              <w:tc>
                <w:tcPr>
                  <w:tcW w:w="879" w:type="pct"/>
                  <w:tcBorders>
                    <w:top w:val="single" w:sz="4" w:space="0" w:color="auto"/>
                    <w:left w:val="single" w:sz="4" w:space="0" w:color="auto"/>
                    <w:bottom w:val="single" w:sz="4" w:space="0" w:color="auto"/>
                    <w:right w:val="single" w:sz="4" w:space="0" w:color="auto"/>
                  </w:tcBorders>
                  <w:hideMark/>
                </w:tcPr>
                <w:p w14:paraId="453EF3AA" w14:textId="77777777" w:rsidR="00F47FE8" w:rsidRPr="00E82411" w:rsidRDefault="00F47FE8" w:rsidP="00F47FE8">
                  <w:pPr>
                    <w:keepNext/>
                    <w:keepLines/>
                    <w:spacing w:before="0" w:after="0"/>
                    <w:textAlignment w:val="auto"/>
                    <w:rPr>
                      <w:rFonts w:ascii="Arial" w:eastAsia="Times New Roman" w:hAnsi="Arial" w:cs="Arial"/>
                      <w:sz w:val="18"/>
                      <w:szCs w:val="22"/>
                      <w:lang w:val="ru-RU" w:eastAsia="ko-KR"/>
                    </w:rPr>
                  </w:pPr>
                  <w:r w:rsidRPr="00E82411">
                    <w:rPr>
                      <w:rFonts w:ascii="Arial" w:eastAsia="Times New Roman" w:hAnsi="Arial" w:cs="Arial"/>
                      <w:sz w:val="18"/>
                      <w:szCs w:val="22"/>
                      <w:lang w:val="ru-RU" w:eastAsia="ko-KR"/>
                    </w:rPr>
                    <w:t>≥ -8</w:t>
                  </w:r>
                </w:p>
              </w:tc>
              <w:tc>
                <w:tcPr>
                  <w:tcW w:w="882" w:type="pct"/>
                  <w:tcBorders>
                    <w:top w:val="single" w:sz="4" w:space="0" w:color="auto"/>
                    <w:left w:val="single" w:sz="4" w:space="0" w:color="auto"/>
                    <w:bottom w:val="single" w:sz="4" w:space="0" w:color="auto"/>
                    <w:right w:val="single" w:sz="4" w:space="0" w:color="auto"/>
                  </w:tcBorders>
                  <w:hideMark/>
                </w:tcPr>
                <w:p w14:paraId="1B16A756" w14:textId="77777777" w:rsidR="00F47FE8" w:rsidRPr="00E82411" w:rsidRDefault="00F47FE8" w:rsidP="00F47FE8">
                  <w:pPr>
                    <w:keepNext/>
                    <w:keepLines/>
                    <w:spacing w:before="0" w:after="0"/>
                    <w:textAlignment w:val="auto"/>
                    <w:rPr>
                      <w:rFonts w:ascii="Arial" w:eastAsia="Times New Roman" w:hAnsi="Arial"/>
                      <w:sz w:val="18"/>
                      <w:szCs w:val="22"/>
                      <w:lang w:val="ru-RU" w:eastAsia="ko-KR"/>
                    </w:rPr>
                  </w:pPr>
                  <w:r w:rsidRPr="00E82411">
                    <w:rPr>
                      <w:rFonts w:ascii="Arial" w:eastAsia="Times New Roman" w:hAnsi="Arial" w:cs="Arial"/>
                      <w:sz w:val="18"/>
                      <w:szCs w:val="22"/>
                      <w:lang w:val="ru-RU" w:eastAsia="ko-KR"/>
                    </w:rPr>
                    <w:t>FR2</w:t>
                  </w:r>
                  <w:r w:rsidRPr="00E82411">
                    <w:rPr>
                      <w:rFonts w:ascii="Arial" w:eastAsia="Times New Roman" w:hAnsi="Arial" w:cs="Arial"/>
                      <w:sz w:val="18"/>
                      <w:szCs w:val="22"/>
                      <w:lang w:val="ru-RU" w:eastAsia="zh-CN"/>
                    </w:rPr>
                    <w:t>-</w:t>
                  </w:r>
                  <w:r w:rsidRPr="00E82411">
                    <w:rPr>
                      <w:rFonts w:ascii="Arial" w:eastAsia="Times New Roman" w:hAnsi="Arial" w:cs="Arial"/>
                      <w:sz w:val="18"/>
                      <w:szCs w:val="22"/>
                      <w:lang w:val="ru-RU" w:eastAsia="ko-KR"/>
                    </w:rPr>
                    <w:t>2</w:t>
                  </w:r>
                </w:p>
              </w:tc>
              <w:tc>
                <w:tcPr>
                  <w:tcW w:w="1470" w:type="pct"/>
                  <w:tcBorders>
                    <w:top w:val="single" w:sz="4" w:space="0" w:color="auto"/>
                    <w:left w:val="single" w:sz="4" w:space="0" w:color="auto"/>
                    <w:bottom w:val="single" w:sz="4" w:space="0" w:color="auto"/>
                    <w:right w:val="single" w:sz="4" w:space="0" w:color="auto"/>
                  </w:tcBorders>
                  <w:hideMark/>
                </w:tcPr>
                <w:p w14:paraId="4F1E5B45" w14:textId="77777777" w:rsidR="00F47FE8" w:rsidRPr="00E82411" w:rsidRDefault="00F47FE8" w:rsidP="00F47FE8">
                  <w:pPr>
                    <w:keepNext/>
                    <w:keepLines/>
                    <w:spacing w:before="0" w:after="0"/>
                    <w:jc w:val="center"/>
                    <w:textAlignment w:val="auto"/>
                    <w:rPr>
                      <w:rFonts w:ascii="Arial" w:eastAsia="Times New Roman" w:hAnsi="Arial" w:cs="Arial"/>
                      <w:sz w:val="18"/>
                      <w:szCs w:val="22"/>
                      <w:lang w:val="ru-RU" w:eastAsia="zh-CN"/>
                    </w:rPr>
                  </w:pPr>
                  <w:r w:rsidRPr="00E82411">
                    <w:rPr>
                      <w:rFonts w:ascii="Arial" w:eastAsia="Times New Roman" w:hAnsi="Arial" w:cs="Arial"/>
                      <w:sz w:val="18"/>
                      <w:szCs w:val="22"/>
                      <w:lang w:val="ru-RU" w:eastAsia="zh-CN"/>
                    </w:rPr>
                    <w:t>N/A</w:t>
                  </w:r>
                </w:p>
              </w:tc>
              <w:tc>
                <w:tcPr>
                  <w:tcW w:w="1769" w:type="pct"/>
                  <w:tcBorders>
                    <w:top w:val="single" w:sz="4" w:space="0" w:color="auto"/>
                    <w:left w:val="single" w:sz="4" w:space="0" w:color="auto"/>
                    <w:bottom w:val="single" w:sz="4" w:space="0" w:color="auto"/>
                    <w:right w:val="single" w:sz="4" w:space="0" w:color="auto"/>
                  </w:tcBorders>
                  <w:hideMark/>
                </w:tcPr>
                <w:p w14:paraId="5AA0356A" w14:textId="3A9EE162" w:rsidR="00F47FE8" w:rsidRPr="00E82411" w:rsidRDefault="00F47FE8" w:rsidP="00F47FE8">
                  <w:pPr>
                    <w:keepNext/>
                    <w:keepLines/>
                    <w:spacing w:before="0" w:after="0"/>
                    <w:jc w:val="center"/>
                    <w:textAlignment w:val="auto"/>
                    <w:rPr>
                      <w:rFonts w:ascii="Arial" w:eastAsia="Times New Roman" w:hAnsi="Arial" w:cs="Arial"/>
                      <w:sz w:val="18"/>
                      <w:szCs w:val="22"/>
                      <w:lang w:val="ru-RU" w:eastAsia="ko-KR"/>
                    </w:rPr>
                  </w:pPr>
                  <w:r w:rsidRPr="00E82411">
                    <w:rPr>
                      <w:rFonts w:ascii="Arial" w:eastAsia="Times New Roman" w:hAnsi="Arial" w:cs="Arial"/>
                      <w:sz w:val="18"/>
                      <w:szCs w:val="22"/>
                      <w:lang w:val="ru-RU" w:eastAsia="ko-KR"/>
                    </w:rPr>
                    <w:t xml:space="preserve">MAX (1000 ms, </w:t>
                  </w:r>
                  <w:r>
                    <w:rPr>
                      <w:rFonts w:ascii="Arial" w:eastAsia="Times New Roman" w:hAnsi="Arial" w:cs="Arial"/>
                      <w:sz w:val="18"/>
                      <w:szCs w:val="22"/>
                      <w:lang w:val="en-US" w:eastAsia="zh-CN"/>
                    </w:rPr>
                    <w:t>[78]</w:t>
                  </w:r>
                  <w:r w:rsidRPr="00E82411">
                    <w:rPr>
                      <w:rFonts w:ascii="Arial" w:eastAsia="Times New Roman" w:hAnsi="Arial" w:cs="Arial"/>
                      <w:sz w:val="18"/>
                      <w:szCs w:val="22"/>
                      <w:lang w:val="ru-RU" w:eastAsia="zh-CN"/>
                    </w:rPr>
                    <w:t xml:space="preserve"> </w:t>
                  </w:r>
                  <w:r w:rsidRPr="00E82411">
                    <w:rPr>
                      <w:rFonts w:ascii="Arial" w:eastAsia="Times New Roman" w:hAnsi="Arial" w:cs="Arial"/>
                      <w:sz w:val="18"/>
                      <w:szCs w:val="22"/>
                      <w:lang w:val="ru-RU" w:eastAsia="ko-KR"/>
                    </w:rPr>
                    <w:t>x T</w:t>
                  </w:r>
                  <w:r w:rsidRPr="00E82411">
                    <w:rPr>
                      <w:rFonts w:ascii="Arial" w:eastAsia="Times New Roman" w:hAnsi="Arial" w:cs="Arial"/>
                      <w:sz w:val="18"/>
                      <w:szCs w:val="22"/>
                      <w:vertAlign w:val="subscript"/>
                      <w:lang w:val="ru-RU" w:eastAsia="ko-KR"/>
                    </w:rPr>
                    <w:t>SMTC, i</w:t>
                  </w:r>
                  <w:r w:rsidRPr="00E82411">
                    <w:rPr>
                      <w:rFonts w:ascii="Arial" w:eastAsia="Times New Roman" w:hAnsi="Arial" w:cs="Arial"/>
                      <w:sz w:val="18"/>
                      <w:szCs w:val="22"/>
                      <w:lang w:val="ru-RU" w:eastAsia="ko-KR"/>
                    </w:rPr>
                    <w:t>))</w:t>
                  </w:r>
                </w:p>
              </w:tc>
            </w:tr>
            <w:tr w:rsidR="00F47FE8" w:rsidRPr="00E82411" w14:paraId="7D94B046" w14:textId="77777777" w:rsidTr="00F47FE8">
              <w:trPr>
                <w:jc w:val="center"/>
              </w:trPr>
              <w:tc>
                <w:tcPr>
                  <w:tcW w:w="879" w:type="pct"/>
                  <w:tcBorders>
                    <w:top w:val="single" w:sz="4" w:space="0" w:color="auto"/>
                    <w:left w:val="single" w:sz="4" w:space="0" w:color="auto"/>
                    <w:bottom w:val="single" w:sz="4" w:space="0" w:color="auto"/>
                    <w:right w:val="single" w:sz="4" w:space="0" w:color="auto"/>
                  </w:tcBorders>
                  <w:hideMark/>
                </w:tcPr>
                <w:p w14:paraId="346B1957" w14:textId="77777777" w:rsidR="00F47FE8" w:rsidRPr="00E82411" w:rsidRDefault="00F47FE8" w:rsidP="00F47FE8">
                  <w:pPr>
                    <w:keepNext/>
                    <w:keepLines/>
                    <w:spacing w:before="0" w:after="0"/>
                    <w:textAlignment w:val="auto"/>
                    <w:rPr>
                      <w:rFonts w:ascii="Arial" w:eastAsia="Times New Roman" w:hAnsi="Arial" w:cs="Arial"/>
                      <w:sz w:val="18"/>
                      <w:szCs w:val="22"/>
                      <w:lang w:val="ru-RU" w:eastAsia="zh-CN"/>
                    </w:rPr>
                  </w:pPr>
                  <w:r w:rsidRPr="00E82411">
                    <w:rPr>
                      <w:rFonts w:ascii="Arial" w:eastAsia="Times New Roman" w:hAnsi="Arial" w:cs="Arial"/>
                      <w:sz w:val="18"/>
                      <w:szCs w:val="22"/>
                      <w:lang w:val="ru-RU" w:eastAsia="ko-KR"/>
                    </w:rPr>
                    <w:t>&lt; -8</w:t>
                  </w:r>
                </w:p>
              </w:tc>
              <w:tc>
                <w:tcPr>
                  <w:tcW w:w="882" w:type="pct"/>
                  <w:tcBorders>
                    <w:top w:val="single" w:sz="4" w:space="0" w:color="auto"/>
                    <w:left w:val="single" w:sz="4" w:space="0" w:color="auto"/>
                    <w:bottom w:val="single" w:sz="4" w:space="0" w:color="auto"/>
                    <w:right w:val="single" w:sz="4" w:space="0" w:color="auto"/>
                  </w:tcBorders>
                  <w:hideMark/>
                </w:tcPr>
                <w:p w14:paraId="0BB7DEBF" w14:textId="77777777" w:rsidR="00F47FE8" w:rsidRPr="00E82411" w:rsidRDefault="00F47FE8" w:rsidP="00F47FE8">
                  <w:pPr>
                    <w:keepNext/>
                    <w:keepLines/>
                    <w:spacing w:before="0" w:after="0"/>
                    <w:textAlignment w:val="auto"/>
                    <w:rPr>
                      <w:rFonts w:ascii="Arial" w:eastAsia="Times New Roman" w:hAnsi="Arial" w:cs="Arial"/>
                      <w:sz w:val="18"/>
                      <w:szCs w:val="22"/>
                      <w:lang w:val="ru-RU" w:eastAsia="ko-KR"/>
                    </w:rPr>
                  </w:pPr>
                  <w:r w:rsidRPr="00E82411">
                    <w:rPr>
                      <w:rFonts w:ascii="Arial" w:eastAsia="Times New Roman" w:hAnsi="Arial" w:cs="Arial"/>
                      <w:sz w:val="18"/>
                      <w:szCs w:val="22"/>
                      <w:lang w:val="ru-RU" w:eastAsia="ko-KR"/>
                    </w:rPr>
                    <w:t>FR2-1</w:t>
                  </w:r>
                </w:p>
              </w:tc>
              <w:tc>
                <w:tcPr>
                  <w:tcW w:w="1470" w:type="pct"/>
                  <w:tcBorders>
                    <w:top w:val="single" w:sz="4" w:space="0" w:color="auto"/>
                    <w:left w:val="single" w:sz="4" w:space="0" w:color="auto"/>
                    <w:bottom w:val="single" w:sz="4" w:space="0" w:color="auto"/>
                    <w:right w:val="single" w:sz="4" w:space="0" w:color="auto"/>
                  </w:tcBorders>
                  <w:hideMark/>
                </w:tcPr>
                <w:p w14:paraId="27E90B72" w14:textId="77777777" w:rsidR="00F47FE8" w:rsidRPr="00E82411" w:rsidRDefault="00F47FE8" w:rsidP="00F47FE8">
                  <w:pPr>
                    <w:keepNext/>
                    <w:keepLines/>
                    <w:spacing w:before="0" w:after="0"/>
                    <w:jc w:val="center"/>
                    <w:textAlignment w:val="auto"/>
                    <w:rPr>
                      <w:rFonts w:ascii="Arial" w:eastAsia="Times New Roman" w:hAnsi="Arial" w:cs="Arial"/>
                      <w:sz w:val="18"/>
                      <w:szCs w:val="22"/>
                      <w:lang w:val="ru-RU" w:eastAsia="zh-CN"/>
                    </w:rPr>
                  </w:pPr>
                  <w:r w:rsidRPr="00E82411">
                    <w:rPr>
                      <w:rFonts w:ascii="Arial" w:eastAsia="Times New Roman" w:hAnsi="Arial" w:cs="Arial"/>
                      <w:sz w:val="18"/>
                      <w:szCs w:val="22"/>
                      <w:lang w:val="ru-RU" w:eastAsia="zh-CN"/>
                    </w:rPr>
                    <w:t>N/A</w:t>
                  </w:r>
                </w:p>
              </w:tc>
              <w:tc>
                <w:tcPr>
                  <w:tcW w:w="1769" w:type="pct"/>
                  <w:tcBorders>
                    <w:top w:val="single" w:sz="4" w:space="0" w:color="auto"/>
                    <w:left w:val="single" w:sz="4" w:space="0" w:color="auto"/>
                    <w:bottom w:val="single" w:sz="4" w:space="0" w:color="auto"/>
                    <w:right w:val="single" w:sz="4" w:space="0" w:color="auto"/>
                  </w:tcBorders>
                  <w:hideMark/>
                </w:tcPr>
                <w:p w14:paraId="3268E7E3" w14:textId="0F1DAF63" w:rsidR="00F47FE8" w:rsidRPr="00E82411" w:rsidRDefault="00F47FE8" w:rsidP="00F47FE8">
                  <w:pPr>
                    <w:keepNext/>
                    <w:keepLines/>
                    <w:spacing w:before="0" w:after="0"/>
                    <w:jc w:val="center"/>
                    <w:textAlignment w:val="auto"/>
                    <w:rPr>
                      <w:rFonts w:ascii="Arial" w:eastAsia="Times New Roman" w:hAnsi="Arial" w:cs="Arial"/>
                      <w:sz w:val="18"/>
                      <w:szCs w:val="22"/>
                      <w:lang w:val="ru-RU" w:eastAsia="ko-KR"/>
                    </w:rPr>
                  </w:pPr>
                  <w:r>
                    <w:rPr>
                      <w:rFonts w:ascii="Arial" w:eastAsia="Times New Roman" w:hAnsi="Arial" w:cs="Arial"/>
                      <w:sz w:val="18"/>
                      <w:szCs w:val="22"/>
                      <w:lang w:val="sv-SE" w:eastAsia="ko-KR"/>
                    </w:rPr>
                    <w:t>[2</w:t>
                  </w:r>
                  <w:r w:rsidRPr="00E82411">
                    <w:rPr>
                      <w:rFonts w:ascii="Arial" w:eastAsia="Times New Roman" w:hAnsi="Arial" w:cs="Arial"/>
                      <w:sz w:val="18"/>
                      <w:szCs w:val="22"/>
                      <w:lang w:val="sv-SE" w:eastAsia="ko-KR"/>
                    </w:rPr>
                    <w:t>000</w:t>
                  </w:r>
                  <w:r>
                    <w:rPr>
                      <w:rFonts w:ascii="Arial" w:eastAsia="Times New Roman" w:hAnsi="Arial" w:cs="Arial"/>
                      <w:sz w:val="18"/>
                      <w:szCs w:val="22"/>
                      <w:lang w:val="sv-SE" w:eastAsia="ko-KR"/>
                    </w:rPr>
                    <w:t>]</w:t>
                  </w:r>
                  <w:r w:rsidRPr="00E82411">
                    <w:rPr>
                      <w:rFonts w:ascii="Arial" w:eastAsia="Times New Roman" w:hAnsi="Arial" w:cs="Arial"/>
                      <w:sz w:val="18"/>
                      <w:szCs w:val="22"/>
                      <w:vertAlign w:val="superscript"/>
                      <w:lang w:val="sv-SE" w:eastAsia="en-GB"/>
                    </w:rPr>
                    <w:t>Note1</w:t>
                  </w:r>
                </w:p>
              </w:tc>
            </w:tr>
            <w:tr w:rsidR="00F47FE8" w:rsidRPr="00E82411" w14:paraId="0F884F78" w14:textId="77777777" w:rsidTr="00F47FE8">
              <w:trPr>
                <w:jc w:val="center"/>
              </w:trPr>
              <w:tc>
                <w:tcPr>
                  <w:tcW w:w="879" w:type="pct"/>
                  <w:tcBorders>
                    <w:top w:val="single" w:sz="4" w:space="0" w:color="auto"/>
                    <w:left w:val="single" w:sz="4" w:space="0" w:color="auto"/>
                    <w:bottom w:val="single" w:sz="4" w:space="0" w:color="auto"/>
                    <w:right w:val="single" w:sz="4" w:space="0" w:color="auto"/>
                  </w:tcBorders>
                  <w:hideMark/>
                </w:tcPr>
                <w:p w14:paraId="4C3B7234" w14:textId="77777777" w:rsidR="00F47FE8" w:rsidRPr="00E82411" w:rsidRDefault="00F47FE8" w:rsidP="00F47FE8">
                  <w:pPr>
                    <w:keepNext/>
                    <w:keepLines/>
                    <w:spacing w:before="0" w:after="0"/>
                    <w:textAlignment w:val="auto"/>
                    <w:rPr>
                      <w:rFonts w:ascii="Arial" w:eastAsia="Times New Roman" w:hAnsi="Arial" w:cs="Arial"/>
                      <w:sz w:val="18"/>
                      <w:szCs w:val="22"/>
                      <w:lang w:val="ru-RU" w:eastAsia="ko-KR"/>
                    </w:rPr>
                  </w:pPr>
                  <w:r w:rsidRPr="00E82411">
                    <w:rPr>
                      <w:rFonts w:ascii="Arial" w:eastAsia="Times New Roman" w:hAnsi="Arial" w:cs="Arial"/>
                      <w:sz w:val="18"/>
                      <w:szCs w:val="22"/>
                      <w:lang w:val="ru-RU" w:eastAsia="ko-KR"/>
                    </w:rPr>
                    <w:t>&lt; -8</w:t>
                  </w:r>
                </w:p>
              </w:tc>
              <w:tc>
                <w:tcPr>
                  <w:tcW w:w="882" w:type="pct"/>
                  <w:tcBorders>
                    <w:top w:val="single" w:sz="4" w:space="0" w:color="auto"/>
                    <w:left w:val="single" w:sz="4" w:space="0" w:color="auto"/>
                    <w:bottom w:val="single" w:sz="4" w:space="0" w:color="auto"/>
                    <w:right w:val="single" w:sz="4" w:space="0" w:color="auto"/>
                  </w:tcBorders>
                  <w:hideMark/>
                </w:tcPr>
                <w:p w14:paraId="1F9909A3" w14:textId="77777777" w:rsidR="00F47FE8" w:rsidRPr="00E82411" w:rsidRDefault="00F47FE8" w:rsidP="00F47FE8">
                  <w:pPr>
                    <w:keepNext/>
                    <w:keepLines/>
                    <w:spacing w:before="0" w:after="0"/>
                    <w:textAlignment w:val="auto"/>
                    <w:rPr>
                      <w:rFonts w:ascii="Arial" w:eastAsia="Times New Roman" w:hAnsi="Arial" w:cs="Arial"/>
                      <w:sz w:val="18"/>
                      <w:szCs w:val="22"/>
                      <w:lang w:val="ru-RU" w:eastAsia="ko-KR"/>
                    </w:rPr>
                  </w:pPr>
                  <w:r w:rsidRPr="00E82411">
                    <w:rPr>
                      <w:rFonts w:ascii="Arial" w:eastAsia="Times New Roman" w:hAnsi="Arial" w:cs="Arial"/>
                      <w:sz w:val="18"/>
                      <w:szCs w:val="22"/>
                      <w:lang w:val="ru-RU" w:eastAsia="ko-KR"/>
                    </w:rPr>
                    <w:t>FR2</w:t>
                  </w:r>
                  <w:r w:rsidRPr="00E82411">
                    <w:rPr>
                      <w:rFonts w:ascii="Arial" w:eastAsia="Times New Roman" w:hAnsi="Arial" w:cs="Arial"/>
                      <w:sz w:val="18"/>
                      <w:szCs w:val="22"/>
                      <w:lang w:val="ru-RU" w:eastAsia="zh-CN"/>
                    </w:rPr>
                    <w:t>-</w:t>
                  </w:r>
                  <w:r w:rsidRPr="00E82411">
                    <w:rPr>
                      <w:rFonts w:ascii="Arial" w:eastAsia="Times New Roman" w:hAnsi="Arial" w:cs="Arial"/>
                      <w:sz w:val="18"/>
                      <w:szCs w:val="22"/>
                      <w:lang w:val="ru-RU" w:eastAsia="ko-KR"/>
                    </w:rPr>
                    <w:t>2</w:t>
                  </w:r>
                </w:p>
              </w:tc>
              <w:tc>
                <w:tcPr>
                  <w:tcW w:w="1470" w:type="pct"/>
                  <w:tcBorders>
                    <w:top w:val="single" w:sz="4" w:space="0" w:color="auto"/>
                    <w:left w:val="single" w:sz="4" w:space="0" w:color="auto"/>
                    <w:bottom w:val="single" w:sz="4" w:space="0" w:color="auto"/>
                    <w:right w:val="single" w:sz="4" w:space="0" w:color="auto"/>
                  </w:tcBorders>
                  <w:hideMark/>
                </w:tcPr>
                <w:p w14:paraId="4D137666" w14:textId="77777777" w:rsidR="00F47FE8" w:rsidRPr="00E82411" w:rsidRDefault="00F47FE8" w:rsidP="00F47FE8">
                  <w:pPr>
                    <w:keepNext/>
                    <w:keepLines/>
                    <w:spacing w:before="0" w:after="0"/>
                    <w:jc w:val="center"/>
                    <w:textAlignment w:val="auto"/>
                    <w:rPr>
                      <w:rFonts w:ascii="Arial" w:eastAsia="Times New Roman" w:hAnsi="Arial" w:cs="Arial"/>
                      <w:sz w:val="18"/>
                      <w:szCs w:val="22"/>
                      <w:lang w:val="ru-RU" w:eastAsia="zh-CN"/>
                    </w:rPr>
                  </w:pPr>
                  <w:r w:rsidRPr="00E82411">
                    <w:rPr>
                      <w:rFonts w:ascii="Arial" w:eastAsia="Times New Roman" w:hAnsi="Arial" w:cs="Arial"/>
                      <w:sz w:val="18"/>
                      <w:szCs w:val="22"/>
                      <w:lang w:val="ru-RU" w:eastAsia="zh-CN"/>
                    </w:rPr>
                    <w:t>N/A</w:t>
                  </w:r>
                </w:p>
              </w:tc>
              <w:tc>
                <w:tcPr>
                  <w:tcW w:w="1769" w:type="pct"/>
                  <w:tcBorders>
                    <w:top w:val="single" w:sz="4" w:space="0" w:color="auto"/>
                    <w:left w:val="single" w:sz="4" w:space="0" w:color="auto"/>
                    <w:bottom w:val="single" w:sz="4" w:space="0" w:color="auto"/>
                    <w:right w:val="single" w:sz="4" w:space="0" w:color="auto"/>
                  </w:tcBorders>
                  <w:hideMark/>
                </w:tcPr>
                <w:p w14:paraId="7EB20C21" w14:textId="555038CF" w:rsidR="00F47FE8" w:rsidRPr="00E82411" w:rsidRDefault="00F47FE8" w:rsidP="00F47FE8">
                  <w:pPr>
                    <w:keepNext/>
                    <w:keepLines/>
                    <w:spacing w:before="0" w:after="0"/>
                    <w:jc w:val="center"/>
                    <w:textAlignment w:val="auto"/>
                    <w:rPr>
                      <w:rFonts w:ascii="Arial" w:eastAsia="Times New Roman" w:hAnsi="Arial" w:cs="Arial"/>
                      <w:sz w:val="18"/>
                      <w:szCs w:val="22"/>
                      <w:lang w:val="sv-SE" w:eastAsia="ko-KR"/>
                    </w:rPr>
                  </w:pPr>
                  <w:r>
                    <w:rPr>
                      <w:rFonts w:ascii="Arial" w:eastAsia="Times New Roman" w:hAnsi="Arial" w:cs="Arial"/>
                      <w:sz w:val="18"/>
                      <w:szCs w:val="22"/>
                      <w:lang w:val="sv-SE" w:eastAsia="ko-KR"/>
                    </w:rPr>
                    <w:t>[3</w:t>
                  </w:r>
                  <w:r w:rsidRPr="00E82411">
                    <w:rPr>
                      <w:rFonts w:ascii="Arial" w:eastAsia="Times New Roman" w:hAnsi="Arial" w:cs="Arial"/>
                      <w:sz w:val="18"/>
                      <w:szCs w:val="22"/>
                      <w:lang w:val="sv-SE" w:eastAsia="ko-KR"/>
                    </w:rPr>
                    <w:t>000</w:t>
                  </w:r>
                  <w:r>
                    <w:rPr>
                      <w:rFonts w:ascii="Arial" w:eastAsia="Times New Roman" w:hAnsi="Arial" w:cs="Arial"/>
                      <w:sz w:val="18"/>
                      <w:szCs w:val="22"/>
                      <w:lang w:val="sv-SE" w:eastAsia="ko-KR"/>
                    </w:rPr>
                    <w:t>]</w:t>
                  </w:r>
                  <w:r w:rsidRPr="00E82411">
                    <w:rPr>
                      <w:rFonts w:ascii="Arial" w:eastAsia="Times New Roman" w:hAnsi="Arial" w:cs="Arial"/>
                      <w:sz w:val="18"/>
                      <w:szCs w:val="22"/>
                      <w:vertAlign w:val="superscript"/>
                      <w:lang w:val="sv-SE" w:eastAsia="en-GB"/>
                    </w:rPr>
                    <w:t xml:space="preserve"> Note1</w:t>
                  </w:r>
                </w:p>
              </w:tc>
            </w:tr>
            <w:tr w:rsidR="00F47FE8" w:rsidRPr="00E82411" w14:paraId="47D0267D" w14:textId="77777777" w:rsidTr="00F47FE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B5D5D45" w14:textId="77777777" w:rsidR="00F47FE8" w:rsidRPr="00E82411" w:rsidRDefault="00F47FE8" w:rsidP="00F47FE8">
                  <w:pPr>
                    <w:keepNext/>
                    <w:keepLines/>
                    <w:spacing w:before="0" w:after="0"/>
                    <w:jc w:val="both"/>
                    <w:textAlignment w:val="auto"/>
                    <w:rPr>
                      <w:rFonts w:ascii="Arial" w:eastAsia="Times New Roman" w:hAnsi="Arial" w:cs="Arial"/>
                      <w:sz w:val="18"/>
                      <w:szCs w:val="22"/>
                      <w:lang w:eastAsia="ko-KR"/>
                    </w:rPr>
                  </w:pPr>
                  <w:r w:rsidRPr="00E82411">
                    <w:rPr>
                      <w:rFonts w:ascii="Arial" w:eastAsia="Times New Roman" w:hAnsi="Arial" w:cs="Arial"/>
                      <w:sz w:val="18"/>
                      <w:szCs w:val="22"/>
                      <w:lang w:val="ru-RU" w:eastAsia="ko-KR"/>
                    </w:rPr>
                    <w:t>Note 1:</w:t>
                  </w:r>
                  <w:r w:rsidRPr="00E82411">
                    <w:rPr>
                      <w:rFonts w:ascii="Arial" w:eastAsia="Times New Roman" w:hAnsi="Arial" w:cs="Arial"/>
                      <w:sz w:val="18"/>
                      <w:szCs w:val="22"/>
                      <w:lang w:val="ru-RU" w:eastAsia="en-GB"/>
                    </w:rPr>
                    <w:tab/>
                  </w:r>
                  <w:r w:rsidRPr="00E82411">
                    <w:rPr>
                      <w:rFonts w:ascii="Arial" w:eastAsia="Times New Roman" w:hAnsi="Arial" w:cs="Arial"/>
                      <w:sz w:val="18"/>
                      <w:szCs w:val="22"/>
                      <w:lang w:val="ru-RU" w:eastAsia="ko-KR"/>
                    </w:rPr>
                    <w:t>The UE is not required to successfully identify a cell on any NR frequency layer when T</w:t>
                  </w:r>
                  <w:r w:rsidRPr="00E82411">
                    <w:rPr>
                      <w:rFonts w:ascii="Arial" w:eastAsia="Times New Roman" w:hAnsi="Arial" w:cs="Arial"/>
                      <w:sz w:val="18"/>
                      <w:szCs w:val="22"/>
                      <w:vertAlign w:val="subscript"/>
                      <w:lang w:val="ru-RU" w:eastAsia="ko-KR"/>
                    </w:rPr>
                    <w:t>SMTC,i</w:t>
                  </w:r>
                  <w:r w:rsidRPr="00E82411">
                    <w:rPr>
                      <w:rFonts w:ascii="Arial" w:eastAsia="Times New Roman" w:hAnsi="Arial" w:cs="Arial"/>
                      <w:sz w:val="18"/>
                      <w:szCs w:val="22"/>
                      <w:lang w:val="ru-RU" w:eastAsia="ko-KR"/>
                    </w:rPr>
                    <w:t xml:space="preserve"> &gt; 20 ms and serving cell SSB Ês/Iot &lt; -8 dB.</w:t>
                  </w:r>
                </w:p>
              </w:tc>
            </w:tr>
          </w:tbl>
          <w:p w14:paraId="71492C97" w14:textId="77777777" w:rsidR="00E82411" w:rsidRPr="00E82411" w:rsidRDefault="00E82411" w:rsidP="003A5428">
            <w:pPr>
              <w:rPr>
                <w:lang w:val="en-US"/>
              </w:rPr>
            </w:pPr>
          </w:p>
        </w:tc>
      </w:tr>
    </w:tbl>
    <w:p w14:paraId="59F4D7D1" w14:textId="6E14EA4E" w:rsidR="00433360" w:rsidRPr="00C96161" w:rsidRDefault="00433360" w:rsidP="00433360">
      <w:pPr>
        <w:rPr>
          <w:b/>
          <w:bCs/>
        </w:rPr>
      </w:pPr>
      <w:r>
        <w:rPr>
          <w:b/>
          <w:bCs/>
        </w:rPr>
        <w:t xml:space="preserve">Proposal </w:t>
      </w:r>
      <w:r w:rsidR="00180CD2">
        <w:rPr>
          <w:b/>
          <w:bCs/>
        </w:rPr>
        <w:t>1</w:t>
      </w:r>
      <w:r>
        <w:rPr>
          <w:b/>
          <w:bCs/>
        </w:rPr>
        <w:t>: Beam sweeping factor/total sample number of measurements during handover and re-establishment can be cut half as a baseline while a margin can be added to the requirement</w:t>
      </w:r>
      <w:r w:rsidR="00180CD2">
        <w:rPr>
          <w:b/>
          <w:bCs/>
        </w:rPr>
        <w:t>s</w:t>
      </w:r>
      <w:r>
        <w:rPr>
          <w:b/>
          <w:bCs/>
        </w:rPr>
        <w:t>.</w:t>
      </w:r>
    </w:p>
    <w:p w14:paraId="73AF38D6" w14:textId="77777777" w:rsidR="00802FBC" w:rsidRDefault="00802FBC" w:rsidP="003A5428"/>
    <w:p w14:paraId="7F698222" w14:textId="2EC1593E" w:rsidR="00F079F8" w:rsidRPr="000B2FF1" w:rsidRDefault="00E80F28" w:rsidP="00F079F8">
      <w:pPr>
        <w:rPr>
          <w:b/>
          <w:bCs/>
          <w:i/>
          <w:iCs/>
          <w:u w:val="single"/>
        </w:rPr>
      </w:pPr>
      <w:r>
        <w:rPr>
          <w:b/>
          <w:bCs/>
          <w:i/>
          <w:iCs/>
          <w:u w:val="single"/>
        </w:rPr>
        <w:t xml:space="preserve">Conditions </w:t>
      </w:r>
      <w:r w:rsidR="0059794D">
        <w:rPr>
          <w:b/>
          <w:bCs/>
          <w:i/>
          <w:iCs/>
          <w:u w:val="single"/>
        </w:rPr>
        <w:t>to trigger</w:t>
      </w:r>
      <w:r>
        <w:rPr>
          <w:b/>
          <w:bCs/>
          <w:i/>
          <w:iCs/>
          <w:u w:val="single"/>
        </w:rPr>
        <w:t xml:space="preserve"> reduced beam sweeping factor </w:t>
      </w:r>
      <w:r w:rsidR="006D5678">
        <w:rPr>
          <w:b/>
          <w:bCs/>
          <w:i/>
          <w:iCs/>
          <w:u w:val="single"/>
        </w:rPr>
        <w:t xml:space="preserve">in UE </w:t>
      </w:r>
      <w:r>
        <w:rPr>
          <w:b/>
          <w:bCs/>
          <w:i/>
          <w:iCs/>
          <w:u w:val="single"/>
        </w:rPr>
        <w:t>L3 measurements</w:t>
      </w:r>
    </w:p>
    <w:p w14:paraId="241072A3" w14:textId="1A2EE4F4" w:rsidR="001B7941" w:rsidRDefault="001B7941" w:rsidP="00422B4A">
      <w:r>
        <w:t xml:space="preserve">In the last WG meeting it is agreed that </w:t>
      </w:r>
    </w:p>
    <w:tbl>
      <w:tblPr>
        <w:tblStyle w:val="TableGrid"/>
        <w:tblW w:w="0" w:type="auto"/>
        <w:tblLook w:val="04A0" w:firstRow="1" w:lastRow="0" w:firstColumn="1" w:lastColumn="0" w:noHBand="0" w:noVBand="1"/>
      </w:tblPr>
      <w:tblGrid>
        <w:gridCol w:w="9621"/>
      </w:tblGrid>
      <w:tr w:rsidR="001B7941" w14:paraId="3B6D7D47" w14:textId="77777777" w:rsidTr="001B7941">
        <w:tc>
          <w:tcPr>
            <w:tcW w:w="9621" w:type="dxa"/>
          </w:tcPr>
          <w:p w14:paraId="3E7CD639" w14:textId="77777777" w:rsidR="001B7941" w:rsidRPr="001B7941" w:rsidRDefault="001B7941" w:rsidP="001B7941">
            <w:pPr>
              <w:rPr>
                <w:bCs/>
                <w:lang w:val="en-US"/>
              </w:rPr>
            </w:pPr>
            <w:r w:rsidRPr="001B7941">
              <w:rPr>
                <w:bCs/>
                <w:lang w:val="en-US"/>
              </w:rPr>
              <w:t>Agreement:</w:t>
            </w:r>
          </w:p>
          <w:p w14:paraId="56331223" w14:textId="77777777" w:rsidR="001B7941" w:rsidRPr="001B7941" w:rsidRDefault="001B7941" w:rsidP="001B7941">
            <w:pPr>
              <w:numPr>
                <w:ilvl w:val="0"/>
                <w:numId w:val="45"/>
              </w:numPr>
              <w:rPr>
                <w:bCs/>
                <w:lang w:val="ru-RU"/>
              </w:rPr>
            </w:pPr>
            <w:r w:rsidRPr="001B7941">
              <w:rPr>
                <w:bCs/>
                <w:lang w:val="ru-RU"/>
              </w:rPr>
              <w:t>RAN4 to introduce serving cell’s signal quality (i.e., based on RSRP and/or RSRQ threshold(s)) based triggering condition to activate/deactivate multi-Rx for L3 measurement.</w:t>
            </w:r>
          </w:p>
          <w:p w14:paraId="004BA2DC" w14:textId="77777777" w:rsidR="001B7941" w:rsidRPr="001B7941" w:rsidRDefault="001B7941" w:rsidP="001B7941">
            <w:pPr>
              <w:rPr>
                <w:bCs/>
                <w:lang w:val="en-US"/>
              </w:rPr>
            </w:pPr>
            <w:r w:rsidRPr="001B7941">
              <w:rPr>
                <w:bCs/>
                <w:lang w:val="en-US"/>
              </w:rPr>
              <w:t>Agreement:</w:t>
            </w:r>
          </w:p>
          <w:p w14:paraId="04E40A58" w14:textId="02DDE011" w:rsidR="001B7941" w:rsidRPr="001B7941" w:rsidRDefault="001B7941" w:rsidP="00422B4A">
            <w:pPr>
              <w:numPr>
                <w:ilvl w:val="0"/>
                <w:numId w:val="45"/>
              </w:numPr>
              <w:rPr>
                <w:bCs/>
                <w:lang w:val="ru-RU"/>
              </w:rPr>
            </w:pPr>
            <w:r w:rsidRPr="001B7941">
              <w:rPr>
                <w:bCs/>
                <w:lang w:val="ru-RU"/>
              </w:rPr>
              <w:t xml:space="preserve">Not support UE mobility status based triggering condition in Rel-19. </w:t>
            </w:r>
          </w:p>
        </w:tc>
      </w:tr>
    </w:tbl>
    <w:p w14:paraId="5A082622" w14:textId="0004B729" w:rsidR="00D72A97" w:rsidRDefault="00D72A97" w:rsidP="00422B4A">
      <w:r>
        <w:t xml:space="preserve">Regarding serving cell quality triggering, we can look up to the existing specifications for references. </w:t>
      </w:r>
      <w:r w:rsidRPr="00D72A97">
        <w:t xml:space="preserve">In the context of </w:t>
      </w:r>
      <w:r w:rsidR="00D73D54">
        <w:t>CONNECTED mode measurements</w:t>
      </w:r>
      <w:r w:rsidRPr="00D72A97">
        <w:t xml:space="preserve">, serving cell quality is a critical factor in determining whether to trigger measurement relaxation. The serving cell quality is typically assessed based on certain criteria such as </w:t>
      </w:r>
      <w:r w:rsidR="00D73D54">
        <w:t>RSRP and RSRQ</w:t>
      </w:r>
      <w:r w:rsidRPr="00D72A97">
        <w:t xml:space="preserve">. </w:t>
      </w:r>
    </w:p>
    <w:p w14:paraId="6D2F6D65" w14:textId="7B7BC7D4" w:rsidR="001C49B5" w:rsidRDefault="00D73D54" w:rsidP="00422B4A">
      <w:r>
        <w:t>Regarding</w:t>
      </w:r>
      <w:r w:rsidR="00F57708">
        <w:t xml:space="preserve"> reduced sweeping factor in L3 measurements, specification for criteria over good cell quality should</w:t>
      </w:r>
      <w:r w:rsidR="00F57708" w:rsidRPr="00F57708">
        <w:t xml:space="preserve"> describe the conditions under which the UE can </w:t>
      </w:r>
      <w:r w:rsidR="00F57708">
        <w:t>enhance</w:t>
      </w:r>
      <w:r w:rsidR="00F57708" w:rsidRPr="00F57708">
        <w:t xml:space="preserve"> its measurement activities based on the quality of the serving cell. This </w:t>
      </w:r>
      <w:r w:rsidR="00F57708">
        <w:t xml:space="preserve">include </w:t>
      </w:r>
      <w:r w:rsidR="00F57708" w:rsidRPr="00F57708">
        <w:t>the specific thresholds and criteria that the network can configure to determine when measurement relaxation is appropriate.</w:t>
      </w:r>
    </w:p>
    <w:p w14:paraId="17BA107B" w14:textId="5FFBEA05" w:rsidR="00F57708" w:rsidRPr="00F57708" w:rsidRDefault="00F57708" w:rsidP="00F57708">
      <w:pPr>
        <w:numPr>
          <w:ilvl w:val="0"/>
          <w:numId w:val="46"/>
        </w:numPr>
        <w:rPr>
          <w:lang w:val="en-US"/>
        </w:rPr>
      </w:pPr>
      <w:r w:rsidRPr="00F57708">
        <w:rPr>
          <w:lang w:val="en-US"/>
        </w:rPr>
        <w:t>The network configure</w:t>
      </w:r>
      <w:r>
        <w:rPr>
          <w:lang w:val="en-US"/>
        </w:rPr>
        <w:t>s</w:t>
      </w:r>
      <w:r w:rsidRPr="00F57708">
        <w:rPr>
          <w:lang w:val="en-US"/>
        </w:rPr>
        <w:t xml:space="preserve"> the UE with specific thresholds for RSRP (Reference Signal Received Power) and/or RSRQ (Reference Signal Received Quality) to assess the quality of the serving cell.</w:t>
      </w:r>
    </w:p>
    <w:p w14:paraId="3CC93DF6" w14:textId="7721DAAE" w:rsidR="00F57708" w:rsidRDefault="00F57708" w:rsidP="00707530">
      <w:pPr>
        <w:numPr>
          <w:ilvl w:val="0"/>
          <w:numId w:val="46"/>
        </w:numPr>
        <w:rPr>
          <w:lang w:val="en-US"/>
        </w:rPr>
      </w:pPr>
      <w:r w:rsidRPr="004E2E12">
        <w:rPr>
          <w:lang w:val="en-US"/>
        </w:rPr>
        <w:t xml:space="preserve">The configuration for </w:t>
      </w:r>
      <w:r w:rsidR="004E2E12">
        <w:rPr>
          <w:lang w:val="en-US"/>
        </w:rPr>
        <w:t xml:space="preserve">reduced BSF and </w:t>
      </w:r>
      <w:r w:rsidRPr="004E2E12">
        <w:rPr>
          <w:lang w:val="en-US"/>
        </w:rPr>
        <w:t xml:space="preserve">measurement </w:t>
      </w:r>
      <w:r w:rsidR="004E2E12">
        <w:rPr>
          <w:lang w:val="en-US"/>
        </w:rPr>
        <w:t>enhancements</w:t>
      </w:r>
      <w:r w:rsidRPr="004E2E12">
        <w:rPr>
          <w:lang w:val="en-US"/>
        </w:rPr>
        <w:t xml:space="preserve"> is provided through specific information element</w:t>
      </w:r>
      <w:r w:rsidR="00BC4BFD">
        <w:rPr>
          <w:lang w:val="en-US"/>
        </w:rPr>
        <w:t xml:space="preserve">s </w:t>
      </w:r>
      <w:r w:rsidRPr="004E2E12">
        <w:rPr>
          <w:lang w:val="en-US"/>
        </w:rPr>
        <w:t>which define the quality thresholds for the serving cell.</w:t>
      </w:r>
      <w:r w:rsidR="004E2E12">
        <w:rPr>
          <w:lang w:val="en-US"/>
        </w:rPr>
        <w:t xml:space="preserve"> This is specified in TS 38.331.</w:t>
      </w:r>
    </w:p>
    <w:p w14:paraId="66D7A379" w14:textId="4C9AEBE3" w:rsidR="004E2E12" w:rsidRPr="004E2E12" w:rsidRDefault="004E2E12" w:rsidP="00707530">
      <w:pPr>
        <w:numPr>
          <w:ilvl w:val="0"/>
          <w:numId w:val="46"/>
        </w:numPr>
        <w:rPr>
          <w:lang w:val="en-US"/>
        </w:rPr>
      </w:pPr>
      <w:r w:rsidRPr="004E2E12">
        <w:rPr>
          <w:lang w:val="en-US"/>
        </w:rPr>
        <w:t>To avoid frequent toggling between measurement states, hysteresis and time-to-trigger parameters can be configured. Hysteresis adds a margin to the threshold to prevent rapid changes in measurement reporting.</w:t>
      </w:r>
      <w:r>
        <w:rPr>
          <w:lang w:val="en-US"/>
        </w:rPr>
        <w:t xml:space="preserve"> </w:t>
      </w:r>
      <w:r w:rsidRPr="004E2E12">
        <w:rPr>
          <w:lang w:val="en-US"/>
        </w:rPr>
        <w:t>Time-to-trigger specifies the duration for which the condition must be met before triggering the event.</w:t>
      </w:r>
      <w:r>
        <w:rPr>
          <w:lang w:val="en-US"/>
        </w:rPr>
        <w:t xml:space="preserve"> </w:t>
      </w:r>
    </w:p>
    <w:p w14:paraId="0346035D" w14:textId="3156B4DA" w:rsidR="004E2E12" w:rsidRDefault="004E2E12" w:rsidP="00707530">
      <w:pPr>
        <w:numPr>
          <w:ilvl w:val="0"/>
          <w:numId w:val="46"/>
        </w:numPr>
        <w:rPr>
          <w:lang w:val="en-US"/>
        </w:rPr>
      </w:pPr>
      <w:r>
        <w:rPr>
          <w:lang w:val="en-US"/>
        </w:rPr>
        <w:lastRenderedPageBreak/>
        <w:t xml:space="preserve">In case serving </w:t>
      </w:r>
      <w:proofErr w:type="gramStart"/>
      <w:r>
        <w:rPr>
          <w:lang w:val="en-US"/>
        </w:rPr>
        <w:t>cell</w:t>
      </w:r>
      <w:proofErr w:type="gramEnd"/>
      <w:r>
        <w:rPr>
          <w:lang w:val="en-US"/>
        </w:rPr>
        <w:t xml:space="preserve"> </w:t>
      </w:r>
      <w:r w:rsidR="00FE6AA3">
        <w:rPr>
          <w:lang w:val="en-US"/>
        </w:rPr>
        <w:t xml:space="preserve">quality </w:t>
      </w:r>
      <w:r>
        <w:rPr>
          <w:lang w:val="en-US"/>
        </w:rPr>
        <w:t>criterion is configured, the UE is required to perform L3 measurements with reduced beam sweeping factor (basically cut in half), when the serving cell quality criterion is met, and the measurements enhancement is specified in TS 38.133.</w:t>
      </w:r>
    </w:p>
    <w:p w14:paraId="2A94D73B" w14:textId="6E6864F7" w:rsidR="00F57708" w:rsidRDefault="00D73D54" w:rsidP="00707530">
      <w:pPr>
        <w:numPr>
          <w:ilvl w:val="0"/>
          <w:numId w:val="46"/>
        </w:numPr>
        <w:rPr>
          <w:lang w:val="en-US"/>
        </w:rPr>
      </w:pPr>
      <w:r w:rsidRPr="00D73D54">
        <w:rPr>
          <w:lang w:val="en-US"/>
        </w:rPr>
        <w:t xml:space="preserve">When the criterion is met, the </w:t>
      </w:r>
      <w:r w:rsidRPr="00D73D54">
        <w:rPr>
          <w:lang w:val="ru-RU"/>
        </w:rPr>
        <w:t>T</w:t>
      </w:r>
      <w:r w:rsidRPr="00D73D54">
        <w:rPr>
          <w:vertAlign w:val="subscript"/>
          <w:lang w:val="ru-RU"/>
        </w:rPr>
        <w:t xml:space="preserve">identify_intra_without_index </w:t>
      </w:r>
      <w:r w:rsidRPr="00D73D54">
        <w:rPr>
          <w:lang w:val="ru-RU"/>
        </w:rPr>
        <w:t>= (T</w:t>
      </w:r>
      <w:r w:rsidRPr="00D73D54">
        <w:rPr>
          <w:vertAlign w:val="subscript"/>
          <w:lang w:val="ru-RU"/>
        </w:rPr>
        <w:t xml:space="preserve">PSS/SSS_sync_intra </w:t>
      </w:r>
      <w:r w:rsidRPr="00D73D54">
        <w:rPr>
          <w:lang w:val="ru-RU"/>
        </w:rPr>
        <w:t>+ T</w:t>
      </w:r>
      <w:r w:rsidRPr="00D73D54">
        <w:rPr>
          <w:vertAlign w:val="subscript"/>
          <w:lang w:val="ru-RU"/>
        </w:rPr>
        <w:t xml:space="preserve">SSB_measurement_period_intra </w:t>
      </w:r>
      <w:r w:rsidRPr="00D73D54">
        <w:rPr>
          <w:lang w:val="ru-RU"/>
        </w:rPr>
        <w:t>+T</w:t>
      </w:r>
      <w:r w:rsidRPr="00D73D54">
        <w:rPr>
          <w:vertAlign w:val="subscript"/>
          <w:lang w:val="ru-RU"/>
        </w:rPr>
        <w:t xml:space="preserve">SSB_processing) </w:t>
      </w:r>
      <w:r w:rsidRPr="00D73D54">
        <w:rPr>
          <w:lang w:val="ru-RU"/>
        </w:rPr>
        <w:t>ms</w:t>
      </w:r>
      <w:r w:rsidRPr="00D73D54">
        <w:rPr>
          <w:lang w:val="en-US"/>
        </w:rPr>
        <w:t xml:space="preserve">, and </w:t>
      </w:r>
      <w:r w:rsidRPr="00D73D54">
        <w:rPr>
          <w:lang w:val="ru-RU"/>
        </w:rPr>
        <w:t>T</w:t>
      </w:r>
      <w:r w:rsidRPr="00D73D54">
        <w:rPr>
          <w:vertAlign w:val="subscript"/>
          <w:lang w:val="ru-RU"/>
        </w:rPr>
        <w:t xml:space="preserve">identify_inter_without_index </w:t>
      </w:r>
      <w:r w:rsidRPr="00D73D54">
        <w:rPr>
          <w:lang w:val="ru-RU"/>
        </w:rPr>
        <w:t>= (T</w:t>
      </w:r>
      <w:r w:rsidRPr="00D73D54">
        <w:rPr>
          <w:vertAlign w:val="subscript"/>
          <w:lang w:val="ru-RU"/>
        </w:rPr>
        <w:t xml:space="preserve">PSS/SSS_sync_inter </w:t>
      </w:r>
      <w:r w:rsidRPr="00D73D54">
        <w:rPr>
          <w:lang w:val="ru-RU"/>
        </w:rPr>
        <w:t xml:space="preserve">+ T </w:t>
      </w:r>
      <w:r w:rsidRPr="00D73D54">
        <w:rPr>
          <w:vertAlign w:val="subscript"/>
          <w:lang w:val="ru-RU"/>
        </w:rPr>
        <w:t>SSB_measurement_pe riod_inter</w:t>
      </w:r>
      <w:r w:rsidRPr="00D73D54">
        <w:rPr>
          <w:lang w:val="ru-RU"/>
        </w:rPr>
        <w:t xml:space="preserve"> +T</w:t>
      </w:r>
      <w:r w:rsidRPr="00D73D54">
        <w:rPr>
          <w:vertAlign w:val="subscript"/>
          <w:lang w:val="ru-RU"/>
        </w:rPr>
        <w:t>SSB_processing</w:t>
      </w:r>
      <w:r w:rsidRPr="00D73D54">
        <w:rPr>
          <w:lang w:val="ru-RU"/>
        </w:rPr>
        <w:t>) ms</w:t>
      </w:r>
      <w:r w:rsidRPr="00D73D54">
        <w:rPr>
          <w:lang w:val="en-US"/>
        </w:rPr>
        <w:t>; where T</w:t>
      </w:r>
      <w:r w:rsidRPr="00D73D54">
        <w:rPr>
          <w:vertAlign w:val="subscript"/>
          <w:lang w:val="en-US"/>
        </w:rPr>
        <w:t xml:space="preserve">SSB_processing </w:t>
      </w:r>
      <w:r w:rsidRPr="00D73D54">
        <w:rPr>
          <w:lang w:val="en-US"/>
        </w:rPr>
        <w:t xml:space="preserve">= 2 ms, where </w:t>
      </w:r>
      <w:r w:rsidRPr="00D73D54">
        <w:rPr>
          <w:lang w:val="ru-RU"/>
        </w:rPr>
        <w:t>T</w:t>
      </w:r>
      <w:r w:rsidRPr="00D73D54">
        <w:rPr>
          <w:vertAlign w:val="subscript"/>
          <w:lang w:val="ru-RU"/>
        </w:rPr>
        <w:t xml:space="preserve">PSS/SSS_sync </w:t>
      </w:r>
      <w:r w:rsidRPr="00D73D54">
        <w:rPr>
          <w:lang w:val="ru-RU"/>
        </w:rPr>
        <w:t>+ T</w:t>
      </w:r>
      <w:r w:rsidRPr="00D73D54">
        <w:rPr>
          <w:vertAlign w:val="subscript"/>
          <w:lang w:val="ru-RU"/>
        </w:rPr>
        <w:t>SSB_measurement_period</w:t>
      </w:r>
      <w:r>
        <w:rPr>
          <w:lang w:val="en-US"/>
        </w:rPr>
        <w:t xml:space="preserve"> is cut in half.</w:t>
      </w:r>
    </w:p>
    <w:p w14:paraId="44DD917D" w14:textId="77777777" w:rsidR="00D73D54" w:rsidRDefault="00D73D54" w:rsidP="00D73D54">
      <w:pPr>
        <w:rPr>
          <w:lang w:val="en-US"/>
        </w:rPr>
      </w:pPr>
    </w:p>
    <w:p w14:paraId="16BEC11A" w14:textId="6F7949C7" w:rsidR="00D73D54" w:rsidRDefault="00D73D54" w:rsidP="00D73D54">
      <w:pPr>
        <w:rPr>
          <w:b/>
          <w:bCs/>
          <w:lang w:val="en-US"/>
        </w:rPr>
      </w:pPr>
      <w:r>
        <w:rPr>
          <w:b/>
          <w:bCs/>
          <w:lang w:val="en-US"/>
        </w:rPr>
        <w:t xml:space="preserve">Proposal </w:t>
      </w:r>
      <w:r w:rsidR="00314E6B">
        <w:rPr>
          <w:b/>
          <w:bCs/>
          <w:lang w:val="en-US"/>
        </w:rPr>
        <w:t>2</w:t>
      </w:r>
      <w:r>
        <w:rPr>
          <w:b/>
          <w:bCs/>
          <w:lang w:val="en-US"/>
        </w:rPr>
        <w:t xml:space="preserve">: </w:t>
      </w:r>
      <w:r w:rsidRPr="00D73D54">
        <w:rPr>
          <w:b/>
          <w:bCs/>
          <w:lang w:val="en-US"/>
        </w:rPr>
        <w:t>To avoid frequent toggling between measurement states, hysteresis and time-to-trigger parameters can be configured. Hysteresis adds a margin to the threshold to prevent rapid changes in measurement reporting. Time-to-trigger specifies the duration for which the condition must be met before triggering the event.</w:t>
      </w:r>
    </w:p>
    <w:p w14:paraId="07D05463" w14:textId="5975BD70" w:rsidR="00D73D54" w:rsidRPr="00D73D54" w:rsidRDefault="00D73D54" w:rsidP="00D73D54">
      <w:pPr>
        <w:rPr>
          <w:b/>
          <w:bCs/>
          <w:lang w:val="en-US"/>
        </w:rPr>
      </w:pPr>
      <w:r w:rsidRPr="00D73D54">
        <w:rPr>
          <w:b/>
          <w:bCs/>
          <w:lang w:val="en-US"/>
        </w:rPr>
        <w:t xml:space="preserve">Proposal </w:t>
      </w:r>
      <w:r w:rsidR="00314E6B">
        <w:rPr>
          <w:b/>
          <w:bCs/>
          <w:lang w:val="en-US"/>
        </w:rPr>
        <w:t>3</w:t>
      </w:r>
      <w:r w:rsidRPr="00D73D54">
        <w:rPr>
          <w:b/>
          <w:bCs/>
          <w:lang w:val="en-US"/>
        </w:rPr>
        <w:t xml:space="preserve">: When the criterion is met, the </w:t>
      </w:r>
      <w:r w:rsidRPr="00D73D54">
        <w:rPr>
          <w:b/>
          <w:bCs/>
          <w:lang w:val="ru-RU"/>
        </w:rPr>
        <w:t>T</w:t>
      </w:r>
      <w:r w:rsidRPr="00D73D54">
        <w:rPr>
          <w:b/>
          <w:bCs/>
          <w:vertAlign w:val="subscript"/>
          <w:lang w:val="ru-RU"/>
        </w:rPr>
        <w:t xml:space="preserve">identify_intra_without_index </w:t>
      </w:r>
      <w:r w:rsidRPr="00D73D54">
        <w:rPr>
          <w:b/>
          <w:bCs/>
          <w:lang w:val="ru-RU"/>
        </w:rPr>
        <w:t>= (T</w:t>
      </w:r>
      <w:r w:rsidRPr="00D73D54">
        <w:rPr>
          <w:b/>
          <w:bCs/>
          <w:vertAlign w:val="subscript"/>
          <w:lang w:val="ru-RU"/>
        </w:rPr>
        <w:t xml:space="preserve">PSS/SSS_sync_intra </w:t>
      </w:r>
      <w:r w:rsidRPr="00D73D54">
        <w:rPr>
          <w:b/>
          <w:bCs/>
          <w:lang w:val="ru-RU"/>
        </w:rPr>
        <w:t>+ T</w:t>
      </w:r>
      <w:r w:rsidRPr="00D73D54">
        <w:rPr>
          <w:b/>
          <w:bCs/>
          <w:vertAlign w:val="subscript"/>
          <w:lang w:val="ru-RU"/>
        </w:rPr>
        <w:t xml:space="preserve">SSB_measurement_period_intra </w:t>
      </w:r>
      <w:r w:rsidRPr="00D73D54">
        <w:rPr>
          <w:b/>
          <w:bCs/>
          <w:lang w:val="ru-RU"/>
        </w:rPr>
        <w:t>+T</w:t>
      </w:r>
      <w:r w:rsidRPr="00D73D54">
        <w:rPr>
          <w:b/>
          <w:bCs/>
          <w:vertAlign w:val="subscript"/>
          <w:lang w:val="ru-RU"/>
        </w:rPr>
        <w:t xml:space="preserve">SSB_processing) </w:t>
      </w:r>
      <w:r w:rsidRPr="00D73D54">
        <w:rPr>
          <w:b/>
          <w:bCs/>
          <w:lang w:val="ru-RU"/>
        </w:rPr>
        <w:t>ms</w:t>
      </w:r>
      <w:r w:rsidRPr="00D73D54">
        <w:rPr>
          <w:b/>
          <w:bCs/>
          <w:lang w:val="en-US"/>
        </w:rPr>
        <w:t xml:space="preserve">, and </w:t>
      </w:r>
      <w:r w:rsidRPr="00D73D54">
        <w:rPr>
          <w:b/>
          <w:bCs/>
          <w:lang w:val="ru-RU"/>
        </w:rPr>
        <w:t>T</w:t>
      </w:r>
      <w:r w:rsidRPr="00D73D54">
        <w:rPr>
          <w:b/>
          <w:bCs/>
          <w:vertAlign w:val="subscript"/>
          <w:lang w:val="ru-RU"/>
        </w:rPr>
        <w:t xml:space="preserve">identify_inter_without_index </w:t>
      </w:r>
      <w:r w:rsidRPr="00D73D54">
        <w:rPr>
          <w:b/>
          <w:bCs/>
          <w:lang w:val="ru-RU"/>
        </w:rPr>
        <w:t>= (T</w:t>
      </w:r>
      <w:r w:rsidRPr="00D73D54">
        <w:rPr>
          <w:b/>
          <w:bCs/>
          <w:vertAlign w:val="subscript"/>
          <w:lang w:val="ru-RU"/>
        </w:rPr>
        <w:t xml:space="preserve">PSS/SSS_sync_inter </w:t>
      </w:r>
      <w:r w:rsidRPr="00D73D54">
        <w:rPr>
          <w:b/>
          <w:bCs/>
          <w:lang w:val="ru-RU"/>
        </w:rPr>
        <w:t xml:space="preserve">+ T </w:t>
      </w:r>
      <w:r w:rsidRPr="00D73D54">
        <w:rPr>
          <w:b/>
          <w:bCs/>
          <w:vertAlign w:val="subscript"/>
          <w:lang w:val="ru-RU"/>
        </w:rPr>
        <w:t>SSB_measurement_pe riod_inter</w:t>
      </w:r>
      <w:r w:rsidRPr="00D73D54">
        <w:rPr>
          <w:b/>
          <w:bCs/>
          <w:lang w:val="ru-RU"/>
        </w:rPr>
        <w:t xml:space="preserve"> +T</w:t>
      </w:r>
      <w:r w:rsidRPr="00D73D54">
        <w:rPr>
          <w:b/>
          <w:bCs/>
          <w:vertAlign w:val="subscript"/>
          <w:lang w:val="ru-RU"/>
        </w:rPr>
        <w:t>SSB_processing</w:t>
      </w:r>
      <w:r w:rsidRPr="00D73D54">
        <w:rPr>
          <w:b/>
          <w:bCs/>
          <w:lang w:val="ru-RU"/>
        </w:rPr>
        <w:t>) ms</w:t>
      </w:r>
      <w:r w:rsidRPr="00D73D54">
        <w:rPr>
          <w:b/>
          <w:bCs/>
          <w:lang w:val="en-US"/>
        </w:rPr>
        <w:t>; where T</w:t>
      </w:r>
      <w:r w:rsidRPr="00D73D54">
        <w:rPr>
          <w:b/>
          <w:bCs/>
          <w:vertAlign w:val="subscript"/>
          <w:lang w:val="en-US"/>
        </w:rPr>
        <w:t xml:space="preserve">SSB_processing </w:t>
      </w:r>
      <w:r w:rsidRPr="00D73D54">
        <w:rPr>
          <w:b/>
          <w:bCs/>
          <w:lang w:val="en-US"/>
        </w:rPr>
        <w:t xml:space="preserve">= 2 ms, where </w:t>
      </w:r>
      <w:r w:rsidRPr="00D73D54">
        <w:rPr>
          <w:b/>
          <w:bCs/>
          <w:lang w:val="ru-RU"/>
        </w:rPr>
        <w:t>T</w:t>
      </w:r>
      <w:r w:rsidRPr="00D73D54">
        <w:rPr>
          <w:b/>
          <w:bCs/>
          <w:vertAlign w:val="subscript"/>
          <w:lang w:val="ru-RU"/>
        </w:rPr>
        <w:t xml:space="preserve">PSS/SSS_sync </w:t>
      </w:r>
      <w:r w:rsidRPr="00D73D54">
        <w:rPr>
          <w:b/>
          <w:bCs/>
          <w:lang w:val="ru-RU"/>
        </w:rPr>
        <w:t>+ T</w:t>
      </w:r>
      <w:r w:rsidRPr="00D73D54">
        <w:rPr>
          <w:b/>
          <w:bCs/>
          <w:vertAlign w:val="subscript"/>
          <w:lang w:val="ru-RU"/>
        </w:rPr>
        <w:t>SSB_measurement_period</w:t>
      </w:r>
      <w:r w:rsidRPr="00D73D54">
        <w:rPr>
          <w:b/>
          <w:bCs/>
          <w:lang w:val="en-US"/>
        </w:rPr>
        <w:t xml:space="preserve"> is cut in half.</w:t>
      </w:r>
    </w:p>
    <w:p w14:paraId="63FED4CD" w14:textId="77777777" w:rsidR="00F57708" w:rsidRDefault="00F57708" w:rsidP="00422B4A"/>
    <w:p w14:paraId="1D684E58" w14:textId="31567790" w:rsidR="00D73D54" w:rsidRPr="00D73D54" w:rsidRDefault="00D73D54" w:rsidP="00422B4A">
      <w:pPr>
        <w:rPr>
          <w:b/>
          <w:bCs/>
          <w:i/>
          <w:iCs/>
          <w:u w:val="single"/>
        </w:rPr>
      </w:pPr>
      <w:r w:rsidRPr="00D73D54">
        <w:rPr>
          <w:b/>
          <w:bCs/>
          <w:i/>
          <w:iCs/>
          <w:u w:val="single"/>
        </w:rPr>
        <w:t>Exiting reduced beam sweeping factor state</w:t>
      </w:r>
    </w:p>
    <w:p w14:paraId="5C3CA778" w14:textId="370A81AA" w:rsidR="00D73D54" w:rsidRDefault="006A3E8E" w:rsidP="00422B4A">
      <w:r>
        <w:t>The reduced beam sweeping factor state continues to apply until the UE reports the measurement results to the network. And the UE makes another exam on the criteria that are configured for the serving cell quality. If the criteria are met, the UE continues to use reduced beam sweeping factor while the UE exits the state when the quality criteria are no longer met.</w:t>
      </w:r>
    </w:p>
    <w:p w14:paraId="63670915" w14:textId="6CF332F3" w:rsidR="006A3E8E" w:rsidRDefault="006A3E8E" w:rsidP="00422B4A">
      <w:r>
        <w:t>At the same time, UE is allowed to use UE assistance information to indicate to the network its status in the context of reduced BSF.</w:t>
      </w:r>
    </w:p>
    <w:p w14:paraId="3554F3BF" w14:textId="07C5ED66" w:rsidR="006A3E8E" w:rsidRPr="006A3E8E" w:rsidRDefault="006A3E8E" w:rsidP="00422B4A">
      <w:pPr>
        <w:rPr>
          <w:b/>
          <w:bCs/>
        </w:rPr>
      </w:pPr>
      <w:r w:rsidRPr="006A3E8E">
        <w:rPr>
          <w:b/>
          <w:bCs/>
        </w:rPr>
        <w:t xml:space="preserve">Proposal </w:t>
      </w:r>
      <w:r w:rsidR="00314E6B">
        <w:rPr>
          <w:b/>
          <w:bCs/>
        </w:rPr>
        <w:t>4</w:t>
      </w:r>
      <w:r w:rsidRPr="006A3E8E">
        <w:rPr>
          <w:b/>
          <w:bCs/>
        </w:rPr>
        <w:t>: The reduced beam sweeping factor state continues to apply until the UE reports the measurement results to the network. And the UE makes another exam on the criteria that are configured for the serving cell quality. If the criteria are met, the UE continues to use reduced beam sweeping factor while the UE exits the state when the quality criteria are no longer met.</w:t>
      </w:r>
    </w:p>
    <w:p w14:paraId="06B0650C" w14:textId="02891283" w:rsidR="00F01182" w:rsidRPr="00146B4F" w:rsidRDefault="00F01182" w:rsidP="00530EE0">
      <w:pPr>
        <w:pStyle w:val="Heading1"/>
      </w:pPr>
      <w:r w:rsidRPr="00146B4F">
        <w:t>Conclusion</w:t>
      </w:r>
    </w:p>
    <w:p w14:paraId="1D2ED12A" w14:textId="77777777" w:rsidR="00025B81" w:rsidRDefault="00025B81" w:rsidP="00025B81">
      <w:r>
        <w:t>In this paper we provide our views on the scope of FR2-1 SSB based L3 measurement delay reduction for connected mode.</w:t>
      </w:r>
    </w:p>
    <w:p w14:paraId="34FCF363" w14:textId="77777777" w:rsidR="00702B1D" w:rsidRPr="00C96161" w:rsidRDefault="00702B1D" w:rsidP="00702B1D">
      <w:pPr>
        <w:rPr>
          <w:b/>
          <w:bCs/>
        </w:rPr>
      </w:pPr>
      <w:r>
        <w:rPr>
          <w:b/>
          <w:bCs/>
        </w:rPr>
        <w:t>Proposal 1: Beam sweeping factor/total sample number of measurements during handover and re-establishment can be cut half as a baseline while a margin can be added to the requirements.</w:t>
      </w:r>
    </w:p>
    <w:p w14:paraId="2D616900" w14:textId="2B4A1A9A" w:rsidR="000E35BA" w:rsidRDefault="000E35BA" w:rsidP="000E35BA">
      <w:pPr>
        <w:rPr>
          <w:b/>
          <w:bCs/>
          <w:lang w:val="en-US"/>
        </w:rPr>
      </w:pPr>
      <w:r>
        <w:rPr>
          <w:b/>
          <w:bCs/>
          <w:lang w:val="en-US"/>
        </w:rPr>
        <w:t xml:space="preserve">Proposal </w:t>
      </w:r>
      <w:r w:rsidR="00314E6B">
        <w:rPr>
          <w:b/>
          <w:bCs/>
          <w:lang w:val="en-US"/>
        </w:rPr>
        <w:t>2</w:t>
      </w:r>
      <w:r>
        <w:rPr>
          <w:b/>
          <w:bCs/>
          <w:lang w:val="en-US"/>
        </w:rPr>
        <w:t xml:space="preserve">: </w:t>
      </w:r>
      <w:r w:rsidRPr="00D73D54">
        <w:rPr>
          <w:b/>
          <w:bCs/>
          <w:lang w:val="en-US"/>
        </w:rPr>
        <w:t>To avoid frequent toggling between measurement states, hysteresis and time-to-trigger parameters can be configured. Hysteresis adds a margin to the threshold to prevent rapid changes in measurement reporting. Time-to-trigger specifies the duration for which the condition must be met before triggering the event.</w:t>
      </w:r>
    </w:p>
    <w:p w14:paraId="0D05FCE5" w14:textId="63C69F33" w:rsidR="000E35BA" w:rsidRPr="00D73D54" w:rsidRDefault="000E35BA" w:rsidP="000E35BA">
      <w:pPr>
        <w:rPr>
          <w:b/>
          <w:bCs/>
          <w:lang w:val="en-US"/>
        </w:rPr>
      </w:pPr>
      <w:r w:rsidRPr="00D73D54">
        <w:rPr>
          <w:b/>
          <w:bCs/>
          <w:lang w:val="en-US"/>
        </w:rPr>
        <w:t xml:space="preserve">Proposal </w:t>
      </w:r>
      <w:r w:rsidR="00314E6B">
        <w:rPr>
          <w:b/>
          <w:bCs/>
          <w:lang w:val="en-US"/>
        </w:rPr>
        <w:t>3</w:t>
      </w:r>
      <w:r w:rsidRPr="00D73D54">
        <w:rPr>
          <w:b/>
          <w:bCs/>
          <w:lang w:val="en-US"/>
        </w:rPr>
        <w:t xml:space="preserve">: When the criterion is met, the </w:t>
      </w:r>
      <w:r w:rsidRPr="00D73D54">
        <w:rPr>
          <w:b/>
          <w:bCs/>
          <w:lang w:val="ru-RU"/>
        </w:rPr>
        <w:t>T</w:t>
      </w:r>
      <w:r w:rsidRPr="00D73D54">
        <w:rPr>
          <w:b/>
          <w:bCs/>
          <w:vertAlign w:val="subscript"/>
          <w:lang w:val="ru-RU"/>
        </w:rPr>
        <w:t xml:space="preserve">identify_intra_without_index </w:t>
      </w:r>
      <w:r w:rsidRPr="00D73D54">
        <w:rPr>
          <w:b/>
          <w:bCs/>
          <w:lang w:val="ru-RU"/>
        </w:rPr>
        <w:t>= (T</w:t>
      </w:r>
      <w:r w:rsidRPr="00D73D54">
        <w:rPr>
          <w:b/>
          <w:bCs/>
          <w:vertAlign w:val="subscript"/>
          <w:lang w:val="ru-RU"/>
        </w:rPr>
        <w:t xml:space="preserve">PSS/SSS_sync_intra </w:t>
      </w:r>
      <w:r w:rsidRPr="00D73D54">
        <w:rPr>
          <w:b/>
          <w:bCs/>
          <w:lang w:val="ru-RU"/>
        </w:rPr>
        <w:t>+ T</w:t>
      </w:r>
      <w:r w:rsidRPr="00D73D54">
        <w:rPr>
          <w:b/>
          <w:bCs/>
          <w:vertAlign w:val="subscript"/>
          <w:lang w:val="ru-RU"/>
        </w:rPr>
        <w:t xml:space="preserve">SSB_measurement_period_intra </w:t>
      </w:r>
      <w:r w:rsidRPr="00D73D54">
        <w:rPr>
          <w:b/>
          <w:bCs/>
          <w:lang w:val="ru-RU"/>
        </w:rPr>
        <w:t>+T</w:t>
      </w:r>
      <w:r w:rsidRPr="00D73D54">
        <w:rPr>
          <w:b/>
          <w:bCs/>
          <w:vertAlign w:val="subscript"/>
          <w:lang w:val="ru-RU"/>
        </w:rPr>
        <w:t xml:space="preserve">SSB_processing) </w:t>
      </w:r>
      <w:r w:rsidRPr="00D73D54">
        <w:rPr>
          <w:b/>
          <w:bCs/>
          <w:lang w:val="ru-RU"/>
        </w:rPr>
        <w:t>ms</w:t>
      </w:r>
      <w:r w:rsidRPr="00D73D54">
        <w:rPr>
          <w:b/>
          <w:bCs/>
          <w:lang w:val="en-US"/>
        </w:rPr>
        <w:t xml:space="preserve">, and </w:t>
      </w:r>
      <w:r w:rsidRPr="00D73D54">
        <w:rPr>
          <w:b/>
          <w:bCs/>
          <w:lang w:val="ru-RU"/>
        </w:rPr>
        <w:t>T</w:t>
      </w:r>
      <w:r w:rsidRPr="00D73D54">
        <w:rPr>
          <w:b/>
          <w:bCs/>
          <w:vertAlign w:val="subscript"/>
          <w:lang w:val="ru-RU"/>
        </w:rPr>
        <w:t xml:space="preserve">identify_inter_without_index </w:t>
      </w:r>
      <w:r w:rsidRPr="00D73D54">
        <w:rPr>
          <w:b/>
          <w:bCs/>
          <w:lang w:val="ru-RU"/>
        </w:rPr>
        <w:t>= (T</w:t>
      </w:r>
      <w:r w:rsidRPr="00D73D54">
        <w:rPr>
          <w:b/>
          <w:bCs/>
          <w:vertAlign w:val="subscript"/>
          <w:lang w:val="ru-RU"/>
        </w:rPr>
        <w:t xml:space="preserve">PSS/SSS_sync_inter </w:t>
      </w:r>
      <w:r w:rsidRPr="00D73D54">
        <w:rPr>
          <w:b/>
          <w:bCs/>
          <w:lang w:val="ru-RU"/>
        </w:rPr>
        <w:t xml:space="preserve">+ T </w:t>
      </w:r>
      <w:r w:rsidRPr="00D73D54">
        <w:rPr>
          <w:b/>
          <w:bCs/>
          <w:vertAlign w:val="subscript"/>
          <w:lang w:val="ru-RU"/>
        </w:rPr>
        <w:t>SSB_measurement_pe riod_inter</w:t>
      </w:r>
      <w:r w:rsidRPr="00D73D54">
        <w:rPr>
          <w:b/>
          <w:bCs/>
          <w:lang w:val="ru-RU"/>
        </w:rPr>
        <w:t xml:space="preserve"> +T</w:t>
      </w:r>
      <w:r w:rsidRPr="00D73D54">
        <w:rPr>
          <w:b/>
          <w:bCs/>
          <w:vertAlign w:val="subscript"/>
          <w:lang w:val="ru-RU"/>
        </w:rPr>
        <w:t>SSB_processing</w:t>
      </w:r>
      <w:r w:rsidRPr="00D73D54">
        <w:rPr>
          <w:b/>
          <w:bCs/>
          <w:lang w:val="ru-RU"/>
        </w:rPr>
        <w:t>) ms</w:t>
      </w:r>
      <w:r w:rsidRPr="00D73D54">
        <w:rPr>
          <w:b/>
          <w:bCs/>
          <w:lang w:val="en-US"/>
        </w:rPr>
        <w:t>; where T</w:t>
      </w:r>
      <w:r w:rsidRPr="00D73D54">
        <w:rPr>
          <w:b/>
          <w:bCs/>
          <w:vertAlign w:val="subscript"/>
          <w:lang w:val="en-US"/>
        </w:rPr>
        <w:t xml:space="preserve">SSB_processing </w:t>
      </w:r>
      <w:r w:rsidRPr="00D73D54">
        <w:rPr>
          <w:b/>
          <w:bCs/>
          <w:lang w:val="en-US"/>
        </w:rPr>
        <w:t xml:space="preserve">= 2 ms, where </w:t>
      </w:r>
      <w:r w:rsidRPr="00D73D54">
        <w:rPr>
          <w:b/>
          <w:bCs/>
          <w:lang w:val="ru-RU"/>
        </w:rPr>
        <w:t>T</w:t>
      </w:r>
      <w:r w:rsidRPr="00D73D54">
        <w:rPr>
          <w:b/>
          <w:bCs/>
          <w:vertAlign w:val="subscript"/>
          <w:lang w:val="ru-RU"/>
        </w:rPr>
        <w:t xml:space="preserve">PSS/SSS_sync </w:t>
      </w:r>
      <w:r w:rsidRPr="00D73D54">
        <w:rPr>
          <w:b/>
          <w:bCs/>
          <w:lang w:val="ru-RU"/>
        </w:rPr>
        <w:t>+ T</w:t>
      </w:r>
      <w:r w:rsidRPr="00D73D54">
        <w:rPr>
          <w:b/>
          <w:bCs/>
          <w:vertAlign w:val="subscript"/>
          <w:lang w:val="ru-RU"/>
        </w:rPr>
        <w:t>SSB_measurement_period</w:t>
      </w:r>
      <w:r w:rsidRPr="00D73D54">
        <w:rPr>
          <w:b/>
          <w:bCs/>
          <w:lang w:val="en-US"/>
        </w:rPr>
        <w:t xml:space="preserve"> is cut in half.</w:t>
      </w:r>
    </w:p>
    <w:p w14:paraId="39C39324" w14:textId="1ABE407B" w:rsidR="000E35BA" w:rsidRPr="006A3E8E" w:rsidRDefault="000E35BA" w:rsidP="000E35BA">
      <w:pPr>
        <w:rPr>
          <w:b/>
          <w:bCs/>
        </w:rPr>
      </w:pPr>
      <w:r w:rsidRPr="006A3E8E">
        <w:rPr>
          <w:b/>
          <w:bCs/>
        </w:rPr>
        <w:t xml:space="preserve">Proposal </w:t>
      </w:r>
      <w:r w:rsidR="00314E6B">
        <w:rPr>
          <w:b/>
          <w:bCs/>
        </w:rPr>
        <w:t>4</w:t>
      </w:r>
      <w:r w:rsidRPr="006A3E8E">
        <w:rPr>
          <w:b/>
          <w:bCs/>
        </w:rPr>
        <w:t>: The reduced beam sweeping factor state continues to apply until the UE reports the measurement results to the network. And the UE makes another exam on the criteria that are configured for the serving cell quality. If the criteria are met, the UE continues to use reduced beam sweeping factor while the UE exits the state when the quality criteria are no longer met.</w:t>
      </w:r>
    </w:p>
    <w:p w14:paraId="0F869E2E" w14:textId="77777777" w:rsidR="00F01182" w:rsidRPr="00146B4F" w:rsidRDefault="00F01182" w:rsidP="00F01182">
      <w:pPr>
        <w:pStyle w:val="Heading1"/>
      </w:pPr>
      <w:r w:rsidRPr="00146B4F">
        <w:t>References</w:t>
      </w:r>
    </w:p>
    <w:p w14:paraId="440E29CC" w14:textId="13D11A8E" w:rsidR="0035238C" w:rsidRDefault="009F16C0" w:rsidP="00536CC1">
      <w:pPr>
        <w:widowControl w:val="0"/>
        <w:numPr>
          <w:ilvl w:val="0"/>
          <w:numId w:val="1"/>
        </w:numPr>
        <w:jc w:val="both"/>
      </w:pPr>
      <w:r>
        <w:t>RP-24</w:t>
      </w:r>
      <w:r w:rsidR="003B1E4B">
        <w:t>2380</w:t>
      </w:r>
      <w:r>
        <w:t xml:space="preserve">, </w:t>
      </w:r>
      <w:r w:rsidR="003B1E4B" w:rsidRPr="003B1E4B">
        <w:t>Revised WID: NR Radio Resource Management (RRM) Phase 5</w:t>
      </w:r>
      <w:r w:rsidR="00211DED">
        <w:t xml:space="preserve">, </w:t>
      </w:r>
      <w:r w:rsidR="003B1E4B">
        <w:t>Apple, CATT</w:t>
      </w:r>
    </w:p>
    <w:p w14:paraId="55BB63D0" w14:textId="73590CEE" w:rsidR="006F73CA" w:rsidRDefault="009244C7" w:rsidP="00536CC1">
      <w:pPr>
        <w:widowControl w:val="0"/>
        <w:numPr>
          <w:ilvl w:val="0"/>
          <w:numId w:val="1"/>
        </w:numPr>
        <w:jc w:val="both"/>
      </w:pPr>
      <w:r>
        <w:t>R4-</w:t>
      </w:r>
      <w:r w:rsidR="00A81B60">
        <w:t>2502593</w:t>
      </w:r>
      <w:r>
        <w:t xml:space="preserve">, </w:t>
      </w:r>
      <w:r w:rsidR="00A81B60" w:rsidRPr="00A81B60">
        <w:t>WF on RRM requirements for NR_RRM_Ph5_Part2</w:t>
      </w:r>
      <w:r>
        <w:t xml:space="preserve">, </w:t>
      </w:r>
      <w:r w:rsidR="00A81B60">
        <w:t>CATT</w:t>
      </w:r>
    </w:p>
    <w:sectPr w:rsidR="006F73CA" w:rsidSect="00D148A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FC3A9" w14:textId="77777777" w:rsidR="008F0700" w:rsidRDefault="008F0700" w:rsidP="00F01182">
      <w:pPr>
        <w:spacing w:before="0" w:after="0"/>
      </w:pPr>
      <w:r>
        <w:separator/>
      </w:r>
    </w:p>
  </w:endnote>
  <w:endnote w:type="continuationSeparator" w:id="0">
    <w:p w14:paraId="05824AA9" w14:textId="77777777" w:rsidR="008F0700" w:rsidRDefault="008F0700" w:rsidP="00F01182">
      <w:pPr>
        <w:spacing w:before="0" w:after="0"/>
      </w:pPr>
      <w:r>
        <w:continuationSeparator/>
      </w:r>
    </w:p>
  </w:endnote>
  <w:endnote w:type="continuationNotice" w:id="1">
    <w:p w14:paraId="54274355" w14:textId="77777777" w:rsidR="008F0700" w:rsidRDefault="008F070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66C77" w14:textId="77777777" w:rsidR="008F0700" w:rsidRDefault="008F0700" w:rsidP="00F01182">
      <w:pPr>
        <w:spacing w:before="0" w:after="0"/>
      </w:pPr>
      <w:r>
        <w:separator/>
      </w:r>
    </w:p>
  </w:footnote>
  <w:footnote w:type="continuationSeparator" w:id="0">
    <w:p w14:paraId="7BF9755F" w14:textId="77777777" w:rsidR="008F0700" w:rsidRDefault="008F0700" w:rsidP="00F01182">
      <w:pPr>
        <w:spacing w:before="0" w:after="0"/>
      </w:pPr>
      <w:r>
        <w:continuationSeparator/>
      </w:r>
    </w:p>
  </w:footnote>
  <w:footnote w:type="continuationNotice" w:id="1">
    <w:p w14:paraId="494A68A6" w14:textId="77777777" w:rsidR="008F0700" w:rsidRDefault="008F070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187C5A"/>
    <w:multiLevelType w:val="multilevel"/>
    <w:tmpl w:val="C7E2AE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335044F0"/>
    <w:multiLevelType w:val="hybridMultilevel"/>
    <w:tmpl w:val="9BC0807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928BD30">
      <w:numFmt w:val="bullet"/>
      <w:lvlText w:val="-"/>
      <w:lvlJc w:val="left"/>
      <w:pPr>
        <w:ind w:left="2160" w:hanging="360"/>
      </w:pPr>
      <w:rPr>
        <w:rFonts w:ascii="Times New Roman" w:eastAsia="SimSun" w:hAnsi="Times New Roman" w:cs="Times New Roman"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3"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cs="Times New Roman" w:hint="default"/>
      </w:rPr>
    </w:lvl>
    <w:lvl w:ilvl="1" w:tplc="113C858E">
      <w:start w:val="1"/>
      <w:numFmt w:val="bullet"/>
      <w:lvlText w:val="•"/>
      <w:lvlJc w:val="left"/>
      <w:pPr>
        <w:tabs>
          <w:tab w:val="num" w:pos="1080"/>
        </w:tabs>
        <w:ind w:left="1080" w:hanging="360"/>
      </w:pPr>
      <w:rPr>
        <w:rFonts w:ascii="Arial" w:hAnsi="Arial" w:cs="Times New Roman" w:hint="default"/>
      </w:rPr>
    </w:lvl>
    <w:lvl w:ilvl="2" w:tplc="34CA9E76">
      <w:numFmt w:val="bullet"/>
      <w:lvlText w:val="•"/>
      <w:lvlJc w:val="left"/>
      <w:pPr>
        <w:tabs>
          <w:tab w:val="num" w:pos="1800"/>
        </w:tabs>
        <w:ind w:left="1800" w:hanging="360"/>
      </w:pPr>
      <w:rPr>
        <w:rFonts w:ascii="Arial" w:hAnsi="Arial" w:cs="Times New Roman" w:hint="default"/>
      </w:rPr>
    </w:lvl>
    <w:lvl w:ilvl="3" w:tplc="A4362D0E">
      <w:start w:val="1"/>
      <w:numFmt w:val="bullet"/>
      <w:lvlText w:val="•"/>
      <w:lvlJc w:val="left"/>
      <w:pPr>
        <w:tabs>
          <w:tab w:val="num" w:pos="2520"/>
        </w:tabs>
        <w:ind w:left="2520" w:hanging="360"/>
      </w:pPr>
      <w:rPr>
        <w:rFonts w:ascii="Arial" w:hAnsi="Arial" w:cs="Times New Roman" w:hint="default"/>
      </w:rPr>
    </w:lvl>
    <w:lvl w:ilvl="4" w:tplc="D806EBA4">
      <w:start w:val="1"/>
      <w:numFmt w:val="bullet"/>
      <w:lvlText w:val="•"/>
      <w:lvlJc w:val="left"/>
      <w:pPr>
        <w:tabs>
          <w:tab w:val="num" w:pos="3240"/>
        </w:tabs>
        <w:ind w:left="3240" w:hanging="360"/>
      </w:pPr>
      <w:rPr>
        <w:rFonts w:ascii="Arial" w:hAnsi="Arial" w:cs="Times New Roman" w:hint="default"/>
      </w:rPr>
    </w:lvl>
    <w:lvl w:ilvl="5" w:tplc="B8C4DA0A">
      <w:start w:val="1"/>
      <w:numFmt w:val="bullet"/>
      <w:lvlText w:val="•"/>
      <w:lvlJc w:val="left"/>
      <w:pPr>
        <w:tabs>
          <w:tab w:val="num" w:pos="3960"/>
        </w:tabs>
        <w:ind w:left="3960" w:hanging="360"/>
      </w:pPr>
      <w:rPr>
        <w:rFonts w:ascii="Arial" w:hAnsi="Arial" w:cs="Times New Roman" w:hint="default"/>
      </w:rPr>
    </w:lvl>
    <w:lvl w:ilvl="6" w:tplc="6532A95C">
      <w:start w:val="1"/>
      <w:numFmt w:val="bullet"/>
      <w:lvlText w:val="•"/>
      <w:lvlJc w:val="left"/>
      <w:pPr>
        <w:tabs>
          <w:tab w:val="num" w:pos="4680"/>
        </w:tabs>
        <w:ind w:left="4680" w:hanging="360"/>
      </w:pPr>
      <w:rPr>
        <w:rFonts w:ascii="Arial" w:hAnsi="Arial" w:cs="Times New Roman" w:hint="default"/>
      </w:rPr>
    </w:lvl>
    <w:lvl w:ilvl="7" w:tplc="D396BE54">
      <w:start w:val="1"/>
      <w:numFmt w:val="bullet"/>
      <w:lvlText w:val="•"/>
      <w:lvlJc w:val="left"/>
      <w:pPr>
        <w:tabs>
          <w:tab w:val="num" w:pos="5400"/>
        </w:tabs>
        <w:ind w:left="5400" w:hanging="360"/>
      </w:pPr>
      <w:rPr>
        <w:rFonts w:ascii="Arial" w:hAnsi="Arial" w:cs="Times New Roman" w:hint="default"/>
      </w:rPr>
    </w:lvl>
    <w:lvl w:ilvl="8" w:tplc="2CF04F14">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1"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F5336"/>
    <w:multiLevelType w:val="hybridMultilevel"/>
    <w:tmpl w:val="65863454"/>
    <w:lvl w:ilvl="0" w:tplc="38F2E9F8">
      <w:start w:val="1"/>
      <w:numFmt w:val="bullet"/>
      <w:lvlText w:val=""/>
      <w:lvlJc w:val="left"/>
      <w:pPr>
        <w:ind w:left="1640" w:hanging="360"/>
      </w:pPr>
      <w:rPr>
        <w:rFonts w:ascii="Symbol" w:hAnsi="Symbol"/>
      </w:rPr>
    </w:lvl>
    <w:lvl w:ilvl="1" w:tplc="D05297B6">
      <w:start w:val="1"/>
      <w:numFmt w:val="bullet"/>
      <w:lvlText w:val=""/>
      <w:lvlJc w:val="left"/>
      <w:pPr>
        <w:ind w:left="2360" w:hanging="360"/>
      </w:pPr>
      <w:rPr>
        <w:rFonts w:ascii="Symbol" w:hAnsi="Symbol"/>
      </w:rPr>
    </w:lvl>
    <w:lvl w:ilvl="2" w:tplc="61B28818">
      <w:start w:val="1"/>
      <w:numFmt w:val="bullet"/>
      <w:lvlText w:val=""/>
      <w:lvlJc w:val="left"/>
      <w:pPr>
        <w:ind w:left="1640" w:hanging="360"/>
      </w:pPr>
      <w:rPr>
        <w:rFonts w:ascii="Symbol" w:hAnsi="Symbol"/>
      </w:rPr>
    </w:lvl>
    <w:lvl w:ilvl="3" w:tplc="8B1C22C0">
      <w:start w:val="1"/>
      <w:numFmt w:val="bullet"/>
      <w:lvlText w:val=""/>
      <w:lvlJc w:val="left"/>
      <w:pPr>
        <w:ind w:left="1640" w:hanging="360"/>
      </w:pPr>
      <w:rPr>
        <w:rFonts w:ascii="Symbol" w:hAnsi="Symbol"/>
      </w:rPr>
    </w:lvl>
    <w:lvl w:ilvl="4" w:tplc="6050697A">
      <w:start w:val="1"/>
      <w:numFmt w:val="bullet"/>
      <w:lvlText w:val=""/>
      <w:lvlJc w:val="left"/>
      <w:pPr>
        <w:ind w:left="1640" w:hanging="360"/>
      </w:pPr>
      <w:rPr>
        <w:rFonts w:ascii="Symbol" w:hAnsi="Symbol"/>
      </w:rPr>
    </w:lvl>
    <w:lvl w:ilvl="5" w:tplc="EB68AD14">
      <w:start w:val="1"/>
      <w:numFmt w:val="bullet"/>
      <w:lvlText w:val=""/>
      <w:lvlJc w:val="left"/>
      <w:pPr>
        <w:ind w:left="1640" w:hanging="360"/>
      </w:pPr>
      <w:rPr>
        <w:rFonts w:ascii="Symbol" w:hAnsi="Symbol"/>
      </w:rPr>
    </w:lvl>
    <w:lvl w:ilvl="6" w:tplc="8088443C">
      <w:start w:val="1"/>
      <w:numFmt w:val="bullet"/>
      <w:lvlText w:val=""/>
      <w:lvlJc w:val="left"/>
      <w:pPr>
        <w:ind w:left="1640" w:hanging="360"/>
      </w:pPr>
      <w:rPr>
        <w:rFonts w:ascii="Symbol" w:hAnsi="Symbol"/>
      </w:rPr>
    </w:lvl>
    <w:lvl w:ilvl="7" w:tplc="05981AC6">
      <w:start w:val="1"/>
      <w:numFmt w:val="bullet"/>
      <w:lvlText w:val=""/>
      <w:lvlJc w:val="left"/>
      <w:pPr>
        <w:ind w:left="1640" w:hanging="360"/>
      </w:pPr>
      <w:rPr>
        <w:rFonts w:ascii="Symbol" w:hAnsi="Symbol"/>
      </w:rPr>
    </w:lvl>
    <w:lvl w:ilvl="8" w:tplc="97E80502">
      <w:start w:val="1"/>
      <w:numFmt w:val="bullet"/>
      <w:lvlText w:val=""/>
      <w:lvlJc w:val="left"/>
      <w:pPr>
        <w:ind w:left="1640" w:hanging="360"/>
      </w:pPr>
      <w:rPr>
        <w:rFonts w:ascii="Symbol" w:hAnsi="Symbol"/>
      </w:rPr>
    </w:lvl>
  </w:abstractNum>
  <w:abstractNum w:abstractNumId="3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56514189">
    <w:abstractNumId w:val="5"/>
  </w:num>
  <w:num w:numId="2" w16cid:durableId="1965572078">
    <w:abstractNumId w:val="25"/>
  </w:num>
  <w:num w:numId="3" w16cid:durableId="1750498845">
    <w:abstractNumId w:val="28"/>
  </w:num>
  <w:num w:numId="4" w16cid:durableId="543520260">
    <w:abstractNumId w:val="21"/>
  </w:num>
  <w:num w:numId="5" w16cid:durableId="1359502119">
    <w:abstractNumId w:val="13"/>
  </w:num>
  <w:num w:numId="6" w16cid:durableId="1793940456">
    <w:abstractNumId w:val="31"/>
  </w:num>
  <w:num w:numId="7" w16cid:durableId="537012164">
    <w:abstractNumId w:val="12"/>
  </w:num>
  <w:num w:numId="8" w16cid:durableId="2097706601">
    <w:abstractNumId w:val="0"/>
  </w:num>
  <w:num w:numId="9" w16cid:durableId="1310327117">
    <w:abstractNumId w:val="15"/>
  </w:num>
  <w:num w:numId="10" w16cid:durableId="1636716512">
    <w:abstractNumId w:val="32"/>
  </w:num>
  <w:num w:numId="11" w16cid:durableId="715861796">
    <w:abstractNumId w:val="1"/>
  </w:num>
  <w:num w:numId="12" w16cid:durableId="839199737">
    <w:abstractNumId w:val="3"/>
  </w:num>
  <w:num w:numId="13" w16cid:durableId="1818840559">
    <w:abstractNumId w:val="27"/>
  </w:num>
  <w:num w:numId="14" w16cid:durableId="1427581886">
    <w:abstractNumId w:val="16"/>
  </w:num>
  <w:num w:numId="15" w16cid:durableId="1860504042">
    <w:abstractNumId w:val="26"/>
  </w:num>
  <w:num w:numId="16" w16cid:durableId="1765879093">
    <w:abstractNumId w:val="18"/>
  </w:num>
  <w:num w:numId="17" w16cid:durableId="483280718">
    <w:abstractNumId w:val="33"/>
  </w:num>
  <w:num w:numId="18" w16cid:durableId="1885829372">
    <w:abstractNumId w:val="19"/>
  </w:num>
  <w:num w:numId="19" w16cid:durableId="513542627">
    <w:abstractNumId w:val="7"/>
  </w:num>
  <w:num w:numId="20" w16cid:durableId="754546545">
    <w:abstractNumId w:val="20"/>
  </w:num>
  <w:num w:numId="21" w16cid:durableId="693922844">
    <w:abstractNumId w:val="25"/>
  </w:num>
  <w:num w:numId="22" w16cid:durableId="488254912">
    <w:abstractNumId w:val="25"/>
  </w:num>
  <w:num w:numId="23" w16cid:durableId="313418068">
    <w:abstractNumId w:val="25"/>
  </w:num>
  <w:num w:numId="24" w16cid:durableId="1253708625">
    <w:abstractNumId w:val="25"/>
  </w:num>
  <w:num w:numId="25" w16cid:durableId="1868327563">
    <w:abstractNumId w:val="25"/>
  </w:num>
  <w:num w:numId="26" w16cid:durableId="403720693">
    <w:abstractNumId w:val="26"/>
  </w:num>
  <w:num w:numId="27" w16cid:durableId="979964366">
    <w:abstractNumId w:val="9"/>
  </w:num>
  <w:num w:numId="28" w16cid:durableId="1145703836">
    <w:abstractNumId w:val="29"/>
  </w:num>
  <w:num w:numId="29" w16cid:durableId="1350718329">
    <w:abstractNumId w:val="30"/>
  </w:num>
  <w:num w:numId="30" w16cid:durableId="1228496372">
    <w:abstractNumId w:val="14"/>
  </w:num>
  <w:num w:numId="31" w16cid:durableId="1234511580">
    <w:abstractNumId w:val="8"/>
  </w:num>
  <w:num w:numId="32" w16cid:durableId="2116704110">
    <w:abstractNumId w:val="24"/>
  </w:num>
  <w:num w:numId="33" w16cid:durableId="11028469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2539282">
    <w:abstractNumId w:val="34"/>
  </w:num>
  <w:num w:numId="35" w16cid:durableId="80837908">
    <w:abstractNumId w:val="6"/>
  </w:num>
  <w:num w:numId="36" w16cid:durableId="1173380315">
    <w:abstractNumId w:val="28"/>
  </w:num>
  <w:num w:numId="37" w16cid:durableId="553003575">
    <w:abstractNumId w:val="23"/>
  </w:num>
  <w:num w:numId="38" w16cid:durableId="1103723103">
    <w:abstractNumId w:val="11"/>
  </w:num>
  <w:num w:numId="39" w16cid:durableId="1855418476">
    <w:abstractNumId w:val="17"/>
  </w:num>
  <w:num w:numId="40" w16cid:durableId="524758151">
    <w:abstractNumId w:val="35"/>
  </w:num>
  <w:num w:numId="41" w16cid:durableId="466431924">
    <w:abstractNumId w:val="2"/>
  </w:num>
  <w:num w:numId="42" w16cid:durableId="449400302">
    <w:abstractNumId w:val="35"/>
  </w:num>
  <w:num w:numId="43" w16cid:durableId="2114322629">
    <w:abstractNumId w:val="2"/>
  </w:num>
  <w:num w:numId="44" w16cid:durableId="67701510">
    <w:abstractNumId w:val="22"/>
  </w:num>
  <w:num w:numId="45" w16cid:durableId="697438728">
    <w:abstractNumId w:val="22"/>
  </w:num>
  <w:num w:numId="46" w16cid:durableId="15676406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Corporation">
    <w15:presenceInfo w15:providerId="None" w15:userId="Intel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0640E"/>
    <w:rsid w:val="00010354"/>
    <w:rsid w:val="00011672"/>
    <w:rsid w:val="000139CF"/>
    <w:rsid w:val="000170EA"/>
    <w:rsid w:val="00017D70"/>
    <w:rsid w:val="00020083"/>
    <w:rsid w:val="00021794"/>
    <w:rsid w:val="000227F3"/>
    <w:rsid w:val="00022BC9"/>
    <w:rsid w:val="00023CD9"/>
    <w:rsid w:val="000251B1"/>
    <w:rsid w:val="0002538D"/>
    <w:rsid w:val="000257B1"/>
    <w:rsid w:val="00025ABE"/>
    <w:rsid w:val="00025B81"/>
    <w:rsid w:val="000279A0"/>
    <w:rsid w:val="00030E5B"/>
    <w:rsid w:val="00032E03"/>
    <w:rsid w:val="00033D79"/>
    <w:rsid w:val="000340DF"/>
    <w:rsid w:val="00036272"/>
    <w:rsid w:val="00040C74"/>
    <w:rsid w:val="0004199B"/>
    <w:rsid w:val="00043C34"/>
    <w:rsid w:val="00044068"/>
    <w:rsid w:val="00045451"/>
    <w:rsid w:val="0004566A"/>
    <w:rsid w:val="00051A28"/>
    <w:rsid w:val="00054310"/>
    <w:rsid w:val="000572F6"/>
    <w:rsid w:val="000573F5"/>
    <w:rsid w:val="00060600"/>
    <w:rsid w:val="00060BFF"/>
    <w:rsid w:val="00063B38"/>
    <w:rsid w:val="000649F9"/>
    <w:rsid w:val="00064F15"/>
    <w:rsid w:val="00065555"/>
    <w:rsid w:val="00071054"/>
    <w:rsid w:val="00072896"/>
    <w:rsid w:val="00073829"/>
    <w:rsid w:val="00074DFE"/>
    <w:rsid w:val="00076CE6"/>
    <w:rsid w:val="00077CF9"/>
    <w:rsid w:val="00081385"/>
    <w:rsid w:val="00081866"/>
    <w:rsid w:val="00083296"/>
    <w:rsid w:val="00084065"/>
    <w:rsid w:val="00092032"/>
    <w:rsid w:val="00095052"/>
    <w:rsid w:val="000A115B"/>
    <w:rsid w:val="000A2FFB"/>
    <w:rsid w:val="000A4FFC"/>
    <w:rsid w:val="000A50D0"/>
    <w:rsid w:val="000A7415"/>
    <w:rsid w:val="000A7F24"/>
    <w:rsid w:val="000A7FA8"/>
    <w:rsid w:val="000B0076"/>
    <w:rsid w:val="000B0577"/>
    <w:rsid w:val="000B0BF2"/>
    <w:rsid w:val="000B2FF1"/>
    <w:rsid w:val="000B3D16"/>
    <w:rsid w:val="000B5EF9"/>
    <w:rsid w:val="000B7484"/>
    <w:rsid w:val="000C3C28"/>
    <w:rsid w:val="000C591A"/>
    <w:rsid w:val="000C7CEA"/>
    <w:rsid w:val="000D7804"/>
    <w:rsid w:val="000E1A0A"/>
    <w:rsid w:val="000E35BA"/>
    <w:rsid w:val="000E6EF7"/>
    <w:rsid w:val="000E7B3A"/>
    <w:rsid w:val="000F0FA7"/>
    <w:rsid w:val="000F7A01"/>
    <w:rsid w:val="00103BF4"/>
    <w:rsid w:val="001040B8"/>
    <w:rsid w:val="00104C66"/>
    <w:rsid w:val="00105F8F"/>
    <w:rsid w:val="00106A95"/>
    <w:rsid w:val="00107875"/>
    <w:rsid w:val="00107AE1"/>
    <w:rsid w:val="00112CB5"/>
    <w:rsid w:val="0011347F"/>
    <w:rsid w:val="00113F61"/>
    <w:rsid w:val="00115392"/>
    <w:rsid w:val="00115F4E"/>
    <w:rsid w:val="0011631D"/>
    <w:rsid w:val="001204C9"/>
    <w:rsid w:val="001252BA"/>
    <w:rsid w:val="00125DD7"/>
    <w:rsid w:val="0012691F"/>
    <w:rsid w:val="001271E2"/>
    <w:rsid w:val="00130616"/>
    <w:rsid w:val="001316B6"/>
    <w:rsid w:val="00131A6F"/>
    <w:rsid w:val="0013660D"/>
    <w:rsid w:val="00136953"/>
    <w:rsid w:val="00143777"/>
    <w:rsid w:val="00152119"/>
    <w:rsid w:val="00152979"/>
    <w:rsid w:val="00152F4F"/>
    <w:rsid w:val="00152FC7"/>
    <w:rsid w:val="001530D5"/>
    <w:rsid w:val="001544E7"/>
    <w:rsid w:val="00154B82"/>
    <w:rsid w:val="00155382"/>
    <w:rsid w:val="001557AB"/>
    <w:rsid w:val="0016005A"/>
    <w:rsid w:val="001607E8"/>
    <w:rsid w:val="00165100"/>
    <w:rsid w:val="001651E3"/>
    <w:rsid w:val="001702CD"/>
    <w:rsid w:val="00171501"/>
    <w:rsid w:val="00172A34"/>
    <w:rsid w:val="00173E8F"/>
    <w:rsid w:val="00175234"/>
    <w:rsid w:val="001769DC"/>
    <w:rsid w:val="001776C0"/>
    <w:rsid w:val="00180CD2"/>
    <w:rsid w:val="00180CFE"/>
    <w:rsid w:val="00181552"/>
    <w:rsid w:val="00181603"/>
    <w:rsid w:val="00181F62"/>
    <w:rsid w:val="00182B74"/>
    <w:rsid w:val="00183468"/>
    <w:rsid w:val="0018394C"/>
    <w:rsid w:val="0018463B"/>
    <w:rsid w:val="00185B35"/>
    <w:rsid w:val="00185EBB"/>
    <w:rsid w:val="0018602E"/>
    <w:rsid w:val="00190898"/>
    <w:rsid w:val="00190C17"/>
    <w:rsid w:val="00191599"/>
    <w:rsid w:val="00191E1E"/>
    <w:rsid w:val="00193306"/>
    <w:rsid w:val="001936BF"/>
    <w:rsid w:val="001950E3"/>
    <w:rsid w:val="00196ACE"/>
    <w:rsid w:val="001973F9"/>
    <w:rsid w:val="001977AA"/>
    <w:rsid w:val="001A0FB7"/>
    <w:rsid w:val="001A248D"/>
    <w:rsid w:val="001A5351"/>
    <w:rsid w:val="001A63FD"/>
    <w:rsid w:val="001B0D59"/>
    <w:rsid w:val="001B170B"/>
    <w:rsid w:val="001B4ADD"/>
    <w:rsid w:val="001B7857"/>
    <w:rsid w:val="001B7941"/>
    <w:rsid w:val="001B79B4"/>
    <w:rsid w:val="001C072A"/>
    <w:rsid w:val="001C25E3"/>
    <w:rsid w:val="001C2D4A"/>
    <w:rsid w:val="001C49B5"/>
    <w:rsid w:val="001C50C7"/>
    <w:rsid w:val="001C5DFA"/>
    <w:rsid w:val="001C6111"/>
    <w:rsid w:val="001C7338"/>
    <w:rsid w:val="001D2452"/>
    <w:rsid w:val="001D30A9"/>
    <w:rsid w:val="001D3B76"/>
    <w:rsid w:val="001D3FD8"/>
    <w:rsid w:val="001D5800"/>
    <w:rsid w:val="001D7FB9"/>
    <w:rsid w:val="001E098C"/>
    <w:rsid w:val="001E5AEF"/>
    <w:rsid w:val="001E6AA8"/>
    <w:rsid w:val="001E6C4E"/>
    <w:rsid w:val="001E6FB4"/>
    <w:rsid w:val="001E7235"/>
    <w:rsid w:val="001E73FA"/>
    <w:rsid w:val="001E7C30"/>
    <w:rsid w:val="001F076E"/>
    <w:rsid w:val="001F1ED3"/>
    <w:rsid w:val="001F214A"/>
    <w:rsid w:val="001F4A14"/>
    <w:rsid w:val="001F650C"/>
    <w:rsid w:val="00200D7A"/>
    <w:rsid w:val="00204AD9"/>
    <w:rsid w:val="00204C52"/>
    <w:rsid w:val="00206FF2"/>
    <w:rsid w:val="002102C7"/>
    <w:rsid w:val="00211DED"/>
    <w:rsid w:val="002132D0"/>
    <w:rsid w:val="00213455"/>
    <w:rsid w:val="0021428A"/>
    <w:rsid w:val="00214690"/>
    <w:rsid w:val="002149A4"/>
    <w:rsid w:val="002150CD"/>
    <w:rsid w:val="00216D58"/>
    <w:rsid w:val="00217D2C"/>
    <w:rsid w:val="002229C9"/>
    <w:rsid w:val="002235D0"/>
    <w:rsid w:val="00224EBA"/>
    <w:rsid w:val="00225226"/>
    <w:rsid w:val="00226EEF"/>
    <w:rsid w:val="00230270"/>
    <w:rsid w:val="0023123D"/>
    <w:rsid w:val="002317CE"/>
    <w:rsid w:val="00231B19"/>
    <w:rsid w:val="002361CA"/>
    <w:rsid w:val="0023767E"/>
    <w:rsid w:val="0023769C"/>
    <w:rsid w:val="0024009F"/>
    <w:rsid w:val="0024399C"/>
    <w:rsid w:val="002460DA"/>
    <w:rsid w:val="002470AD"/>
    <w:rsid w:val="0024750C"/>
    <w:rsid w:val="002501AB"/>
    <w:rsid w:val="00250CB6"/>
    <w:rsid w:val="00251094"/>
    <w:rsid w:val="00253810"/>
    <w:rsid w:val="00255F97"/>
    <w:rsid w:val="0025618C"/>
    <w:rsid w:val="002562C7"/>
    <w:rsid w:val="00257BDB"/>
    <w:rsid w:val="00261370"/>
    <w:rsid w:val="002619B2"/>
    <w:rsid w:val="00261FCB"/>
    <w:rsid w:val="0026404E"/>
    <w:rsid w:val="0026412A"/>
    <w:rsid w:val="00264652"/>
    <w:rsid w:val="002647EB"/>
    <w:rsid w:val="00264AE5"/>
    <w:rsid w:val="002657AA"/>
    <w:rsid w:val="00265ECD"/>
    <w:rsid w:val="00266A28"/>
    <w:rsid w:val="00270245"/>
    <w:rsid w:val="00272062"/>
    <w:rsid w:val="00272524"/>
    <w:rsid w:val="002732EB"/>
    <w:rsid w:val="00276AB5"/>
    <w:rsid w:val="00280090"/>
    <w:rsid w:val="002803DD"/>
    <w:rsid w:val="00281192"/>
    <w:rsid w:val="0028218B"/>
    <w:rsid w:val="00291A4F"/>
    <w:rsid w:val="0029322C"/>
    <w:rsid w:val="00294742"/>
    <w:rsid w:val="00296A2A"/>
    <w:rsid w:val="002979ED"/>
    <w:rsid w:val="002A153C"/>
    <w:rsid w:val="002A1DA3"/>
    <w:rsid w:val="002A2418"/>
    <w:rsid w:val="002A3061"/>
    <w:rsid w:val="002A3FC8"/>
    <w:rsid w:val="002A50F5"/>
    <w:rsid w:val="002B00D5"/>
    <w:rsid w:val="002B198E"/>
    <w:rsid w:val="002B1B91"/>
    <w:rsid w:val="002B26BD"/>
    <w:rsid w:val="002B3F75"/>
    <w:rsid w:val="002B503C"/>
    <w:rsid w:val="002B5535"/>
    <w:rsid w:val="002B5545"/>
    <w:rsid w:val="002B6216"/>
    <w:rsid w:val="002C16EF"/>
    <w:rsid w:val="002C4D71"/>
    <w:rsid w:val="002C4FD1"/>
    <w:rsid w:val="002C565E"/>
    <w:rsid w:val="002C6111"/>
    <w:rsid w:val="002C774D"/>
    <w:rsid w:val="002D54A8"/>
    <w:rsid w:val="002D5AF3"/>
    <w:rsid w:val="002D7BB7"/>
    <w:rsid w:val="002E1458"/>
    <w:rsid w:val="002E1907"/>
    <w:rsid w:val="002E2C6B"/>
    <w:rsid w:val="002E3267"/>
    <w:rsid w:val="002E5AC5"/>
    <w:rsid w:val="002E5DFE"/>
    <w:rsid w:val="002E6C80"/>
    <w:rsid w:val="002E705E"/>
    <w:rsid w:val="002F0CF0"/>
    <w:rsid w:val="002F200B"/>
    <w:rsid w:val="002F6E94"/>
    <w:rsid w:val="00302348"/>
    <w:rsid w:val="00302C9C"/>
    <w:rsid w:val="0030306A"/>
    <w:rsid w:val="00303329"/>
    <w:rsid w:val="00304F73"/>
    <w:rsid w:val="00305933"/>
    <w:rsid w:val="00305ECF"/>
    <w:rsid w:val="00310573"/>
    <w:rsid w:val="00310CC3"/>
    <w:rsid w:val="003121AB"/>
    <w:rsid w:val="003128D1"/>
    <w:rsid w:val="00312F3D"/>
    <w:rsid w:val="00313845"/>
    <w:rsid w:val="00314E6B"/>
    <w:rsid w:val="00315915"/>
    <w:rsid w:val="00315F96"/>
    <w:rsid w:val="0031728A"/>
    <w:rsid w:val="0031734A"/>
    <w:rsid w:val="003234D1"/>
    <w:rsid w:val="00324CF8"/>
    <w:rsid w:val="00330780"/>
    <w:rsid w:val="00330CD2"/>
    <w:rsid w:val="0033182F"/>
    <w:rsid w:val="003333D0"/>
    <w:rsid w:val="0033597E"/>
    <w:rsid w:val="00335F25"/>
    <w:rsid w:val="00340741"/>
    <w:rsid w:val="00341635"/>
    <w:rsid w:val="003439AE"/>
    <w:rsid w:val="00344B9F"/>
    <w:rsid w:val="003452A6"/>
    <w:rsid w:val="00345F55"/>
    <w:rsid w:val="00347765"/>
    <w:rsid w:val="003502D8"/>
    <w:rsid w:val="00350DFF"/>
    <w:rsid w:val="00351C74"/>
    <w:rsid w:val="0035238C"/>
    <w:rsid w:val="00353E96"/>
    <w:rsid w:val="0035405F"/>
    <w:rsid w:val="00356F72"/>
    <w:rsid w:val="003618A5"/>
    <w:rsid w:val="00361C8B"/>
    <w:rsid w:val="00366FC4"/>
    <w:rsid w:val="00367812"/>
    <w:rsid w:val="0037200E"/>
    <w:rsid w:val="00372225"/>
    <w:rsid w:val="00372C1E"/>
    <w:rsid w:val="00372D60"/>
    <w:rsid w:val="003775AF"/>
    <w:rsid w:val="00377FBF"/>
    <w:rsid w:val="00381593"/>
    <w:rsid w:val="00381A86"/>
    <w:rsid w:val="00382F03"/>
    <w:rsid w:val="00384A88"/>
    <w:rsid w:val="0039103B"/>
    <w:rsid w:val="0039119D"/>
    <w:rsid w:val="00391250"/>
    <w:rsid w:val="003919C9"/>
    <w:rsid w:val="003954E2"/>
    <w:rsid w:val="003956F4"/>
    <w:rsid w:val="00395ECB"/>
    <w:rsid w:val="00397650"/>
    <w:rsid w:val="003A0629"/>
    <w:rsid w:val="003A2F84"/>
    <w:rsid w:val="003A4E4B"/>
    <w:rsid w:val="003A5428"/>
    <w:rsid w:val="003A643A"/>
    <w:rsid w:val="003A6D75"/>
    <w:rsid w:val="003A7A0D"/>
    <w:rsid w:val="003B1E4B"/>
    <w:rsid w:val="003B2145"/>
    <w:rsid w:val="003B26A0"/>
    <w:rsid w:val="003B6912"/>
    <w:rsid w:val="003B7E48"/>
    <w:rsid w:val="003C23B5"/>
    <w:rsid w:val="003C2F62"/>
    <w:rsid w:val="003C3D9B"/>
    <w:rsid w:val="003C41C9"/>
    <w:rsid w:val="003C4DA9"/>
    <w:rsid w:val="003C6058"/>
    <w:rsid w:val="003C7291"/>
    <w:rsid w:val="003C767B"/>
    <w:rsid w:val="003C781F"/>
    <w:rsid w:val="003D0DDF"/>
    <w:rsid w:val="003D22B2"/>
    <w:rsid w:val="003D3452"/>
    <w:rsid w:val="003D40C6"/>
    <w:rsid w:val="003D5309"/>
    <w:rsid w:val="003D6940"/>
    <w:rsid w:val="003D7C52"/>
    <w:rsid w:val="003E21BE"/>
    <w:rsid w:val="003E363B"/>
    <w:rsid w:val="003E3FF2"/>
    <w:rsid w:val="003E4176"/>
    <w:rsid w:val="003E598B"/>
    <w:rsid w:val="003E5C23"/>
    <w:rsid w:val="003F1084"/>
    <w:rsid w:val="003F3F4C"/>
    <w:rsid w:val="003F4934"/>
    <w:rsid w:val="003F530D"/>
    <w:rsid w:val="003F6923"/>
    <w:rsid w:val="0040357B"/>
    <w:rsid w:val="0040587F"/>
    <w:rsid w:val="00405DE3"/>
    <w:rsid w:val="00405F9A"/>
    <w:rsid w:val="004107A7"/>
    <w:rsid w:val="004175F6"/>
    <w:rsid w:val="004179E6"/>
    <w:rsid w:val="00420AF7"/>
    <w:rsid w:val="00422B4A"/>
    <w:rsid w:val="00422DA1"/>
    <w:rsid w:val="00424D9A"/>
    <w:rsid w:val="00425DB6"/>
    <w:rsid w:val="00425E2B"/>
    <w:rsid w:val="004269BA"/>
    <w:rsid w:val="00426E1E"/>
    <w:rsid w:val="0042717A"/>
    <w:rsid w:val="00431297"/>
    <w:rsid w:val="00431B06"/>
    <w:rsid w:val="00432E87"/>
    <w:rsid w:val="00433360"/>
    <w:rsid w:val="004345D9"/>
    <w:rsid w:val="0043477B"/>
    <w:rsid w:val="00435B85"/>
    <w:rsid w:val="004361D4"/>
    <w:rsid w:val="004402C2"/>
    <w:rsid w:val="0044159C"/>
    <w:rsid w:val="00447406"/>
    <w:rsid w:val="00450660"/>
    <w:rsid w:val="004520A8"/>
    <w:rsid w:val="0045308B"/>
    <w:rsid w:val="004536D1"/>
    <w:rsid w:val="004563D3"/>
    <w:rsid w:val="00461289"/>
    <w:rsid w:val="00461778"/>
    <w:rsid w:val="00464AF9"/>
    <w:rsid w:val="00466DFC"/>
    <w:rsid w:val="004674D3"/>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1C96"/>
    <w:rsid w:val="004836DA"/>
    <w:rsid w:val="004851C8"/>
    <w:rsid w:val="00485F3B"/>
    <w:rsid w:val="00486333"/>
    <w:rsid w:val="00490826"/>
    <w:rsid w:val="00490C92"/>
    <w:rsid w:val="00494128"/>
    <w:rsid w:val="00495930"/>
    <w:rsid w:val="004A08D9"/>
    <w:rsid w:val="004A09B6"/>
    <w:rsid w:val="004A19B3"/>
    <w:rsid w:val="004A3FF8"/>
    <w:rsid w:val="004A59DE"/>
    <w:rsid w:val="004A6646"/>
    <w:rsid w:val="004A6ACE"/>
    <w:rsid w:val="004B051D"/>
    <w:rsid w:val="004B100C"/>
    <w:rsid w:val="004B169B"/>
    <w:rsid w:val="004B191B"/>
    <w:rsid w:val="004B59ED"/>
    <w:rsid w:val="004B5D0D"/>
    <w:rsid w:val="004B693F"/>
    <w:rsid w:val="004B7470"/>
    <w:rsid w:val="004D0917"/>
    <w:rsid w:val="004D366B"/>
    <w:rsid w:val="004D61A0"/>
    <w:rsid w:val="004D6FC6"/>
    <w:rsid w:val="004E0BBA"/>
    <w:rsid w:val="004E13DD"/>
    <w:rsid w:val="004E2E12"/>
    <w:rsid w:val="004E3E0E"/>
    <w:rsid w:val="004E3F99"/>
    <w:rsid w:val="004E6575"/>
    <w:rsid w:val="004E6E00"/>
    <w:rsid w:val="004E7707"/>
    <w:rsid w:val="004F0F73"/>
    <w:rsid w:val="004F1400"/>
    <w:rsid w:val="004F25D2"/>
    <w:rsid w:val="004F477A"/>
    <w:rsid w:val="004F50AC"/>
    <w:rsid w:val="004F60A7"/>
    <w:rsid w:val="00500DB8"/>
    <w:rsid w:val="00502AFC"/>
    <w:rsid w:val="00504023"/>
    <w:rsid w:val="005050F6"/>
    <w:rsid w:val="0050718C"/>
    <w:rsid w:val="00510D0B"/>
    <w:rsid w:val="00512AA1"/>
    <w:rsid w:val="00512E06"/>
    <w:rsid w:val="00515A08"/>
    <w:rsid w:val="00516C3D"/>
    <w:rsid w:val="00517C88"/>
    <w:rsid w:val="00521A7B"/>
    <w:rsid w:val="00523459"/>
    <w:rsid w:val="00523630"/>
    <w:rsid w:val="005276FB"/>
    <w:rsid w:val="00527E13"/>
    <w:rsid w:val="00530EE0"/>
    <w:rsid w:val="00533B3F"/>
    <w:rsid w:val="0053439B"/>
    <w:rsid w:val="0053560F"/>
    <w:rsid w:val="00536CC1"/>
    <w:rsid w:val="00537E99"/>
    <w:rsid w:val="00537F0F"/>
    <w:rsid w:val="00543415"/>
    <w:rsid w:val="00543E95"/>
    <w:rsid w:val="00545586"/>
    <w:rsid w:val="00545744"/>
    <w:rsid w:val="005468E3"/>
    <w:rsid w:val="0054776E"/>
    <w:rsid w:val="00547F4D"/>
    <w:rsid w:val="00551564"/>
    <w:rsid w:val="00551C57"/>
    <w:rsid w:val="00553113"/>
    <w:rsid w:val="0055372B"/>
    <w:rsid w:val="00553847"/>
    <w:rsid w:val="005611DB"/>
    <w:rsid w:val="00562C34"/>
    <w:rsid w:val="00562C9B"/>
    <w:rsid w:val="00562CA8"/>
    <w:rsid w:val="005710EE"/>
    <w:rsid w:val="00573744"/>
    <w:rsid w:val="00573D57"/>
    <w:rsid w:val="00575849"/>
    <w:rsid w:val="005833B8"/>
    <w:rsid w:val="00585691"/>
    <w:rsid w:val="00587B85"/>
    <w:rsid w:val="00590CF7"/>
    <w:rsid w:val="005911AD"/>
    <w:rsid w:val="005941F3"/>
    <w:rsid w:val="00594BED"/>
    <w:rsid w:val="00595268"/>
    <w:rsid w:val="00595995"/>
    <w:rsid w:val="00596ADC"/>
    <w:rsid w:val="0059794D"/>
    <w:rsid w:val="005A014A"/>
    <w:rsid w:val="005A2A0C"/>
    <w:rsid w:val="005A4F65"/>
    <w:rsid w:val="005A563F"/>
    <w:rsid w:val="005A708F"/>
    <w:rsid w:val="005A7B24"/>
    <w:rsid w:val="005A7C96"/>
    <w:rsid w:val="005B104C"/>
    <w:rsid w:val="005B3C5D"/>
    <w:rsid w:val="005B6889"/>
    <w:rsid w:val="005B797C"/>
    <w:rsid w:val="005C2D1C"/>
    <w:rsid w:val="005C3392"/>
    <w:rsid w:val="005C5B05"/>
    <w:rsid w:val="005C7C89"/>
    <w:rsid w:val="005D0CD6"/>
    <w:rsid w:val="005D1F13"/>
    <w:rsid w:val="005D2809"/>
    <w:rsid w:val="005D31A5"/>
    <w:rsid w:val="005D33D1"/>
    <w:rsid w:val="005D3ED4"/>
    <w:rsid w:val="005D43B2"/>
    <w:rsid w:val="005D5094"/>
    <w:rsid w:val="005D7F3E"/>
    <w:rsid w:val="005E1EFD"/>
    <w:rsid w:val="005E3592"/>
    <w:rsid w:val="005E502E"/>
    <w:rsid w:val="005F1BDE"/>
    <w:rsid w:val="005F6B7F"/>
    <w:rsid w:val="00604C04"/>
    <w:rsid w:val="00604C3A"/>
    <w:rsid w:val="00605EA9"/>
    <w:rsid w:val="006100EE"/>
    <w:rsid w:val="006115D3"/>
    <w:rsid w:val="006127ED"/>
    <w:rsid w:val="00612984"/>
    <w:rsid w:val="006132B7"/>
    <w:rsid w:val="006137E4"/>
    <w:rsid w:val="00614A62"/>
    <w:rsid w:val="006150C1"/>
    <w:rsid w:val="006160EC"/>
    <w:rsid w:val="0062251B"/>
    <w:rsid w:val="006238CD"/>
    <w:rsid w:val="006263E0"/>
    <w:rsid w:val="006277E0"/>
    <w:rsid w:val="00627A3B"/>
    <w:rsid w:val="006303C0"/>
    <w:rsid w:val="006303F7"/>
    <w:rsid w:val="00631458"/>
    <w:rsid w:val="00631941"/>
    <w:rsid w:val="006319AF"/>
    <w:rsid w:val="00634D12"/>
    <w:rsid w:val="006400E7"/>
    <w:rsid w:val="0064148D"/>
    <w:rsid w:val="00642F8D"/>
    <w:rsid w:val="006432C2"/>
    <w:rsid w:val="00645DC9"/>
    <w:rsid w:val="00646566"/>
    <w:rsid w:val="006504A5"/>
    <w:rsid w:val="00651C90"/>
    <w:rsid w:val="00653B93"/>
    <w:rsid w:val="006573CC"/>
    <w:rsid w:val="006611F4"/>
    <w:rsid w:val="00662C22"/>
    <w:rsid w:val="006658EA"/>
    <w:rsid w:val="00666C1E"/>
    <w:rsid w:val="006674A5"/>
    <w:rsid w:val="00673259"/>
    <w:rsid w:val="0067528D"/>
    <w:rsid w:val="006773C1"/>
    <w:rsid w:val="00677A32"/>
    <w:rsid w:val="00681E57"/>
    <w:rsid w:val="006826A0"/>
    <w:rsid w:val="0068313D"/>
    <w:rsid w:val="00683C44"/>
    <w:rsid w:val="006843EF"/>
    <w:rsid w:val="006850C8"/>
    <w:rsid w:val="00690C75"/>
    <w:rsid w:val="00693D73"/>
    <w:rsid w:val="006A16AF"/>
    <w:rsid w:val="006A3E8E"/>
    <w:rsid w:val="006A5F2D"/>
    <w:rsid w:val="006B0C48"/>
    <w:rsid w:val="006B1BBE"/>
    <w:rsid w:val="006B1E1D"/>
    <w:rsid w:val="006B2967"/>
    <w:rsid w:val="006B6301"/>
    <w:rsid w:val="006B65B1"/>
    <w:rsid w:val="006C12A3"/>
    <w:rsid w:val="006C2507"/>
    <w:rsid w:val="006C4B90"/>
    <w:rsid w:val="006C51BB"/>
    <w:rsid w:val="006C5BAF"/>
    <w:rsid w:val="006C7A01"/>
    <w:rsid w:val="006C7D87"/>
    <w:rsid w:val="006D23BC"/>
    <w:rsid w:val="006D2CA1"/>
    <w:rsid w:val="006D4C0E"/>
    <w:rsid w:val="006D5678"/>
    <w:rsid w:val="006D5777"/>
    <w:rsid w:val="006D5BEA"/>
    <w:rsid w:val="006D76D9"/>
    <w:rsid w:val="006E4647"/>
    <w:rsid w:val="006F1D08"/>
    <w:rsid w:val="006F1D30"/>
    <w:rsid w:val="006F590B"/>
    <w:rsid w:val="006F5C1A"/>
    <w:rsid w:val="006F73CA"/>
    <w:rsid w:val="00701619"/>
    <w:rsid w:val="00702B1D"/>
    <w:rsid w:val="00704B1F"/>
    <w:rsid w:val="007068AB"/>
    <w:rsid w:val="00707530"/>
    <w:rsid w:val="0070785E"/>
    <w:rsid w:val="00710A2C"/>
    <w:rsid w:val="00712B67"/>
    <w:rsid w:val="00712CD4"/>
    <w:rsid w:val="007163AF"/>
    <w:rsid w:val="00720243"/>
    <w:rsid w:val="00721420"/>
    <w:rsid w:val="00721C02"/>
    <w:rsid w:val="00721E81"/>
    <w:rsid w:val="007239B6"/>
    <w:rsid w:val="00724487"/>
    <w:rsid w:val="00724BED"/>
    <w:rsid w:val="00725A9D"/>
    <w:rsid w:val="00725B69"/>
    <w:rsid w:val="00725BA6"/>
    <w:rsid w:val="00726C71"/>
    <w:rsid w:val="00726D68"/>
    <w:rsid w:val="0072759D"/>
    <w:rsid w:val="00732A7B"/>
    <w:rsid w:val="00732D44"/>
    <w:rsid w:val="00736B99"/>
    <w:rsid w:val="0073741D"/>
    <w:rsid w:val="007473A3"/>
    <w:rsid w:val="00752376"/>
    <w:rsid w:val="007529E8"/>
    <w:rsid w:val="00762BD0"/>
    <w:rsid w:val="00767065"/>
    <w:rsid w:val="0077379B"/>
    <w:rsid w:val="00780851"/>
    <w:rsid w:val="00780A46"/>
    <w:rsid w:val="00780CB5"/>
    <w:rsid w:val="00781FCA"/>
    <w:rsid w:val="00782360"/>
    <w:rsid w:val="007876D5"/>
    <w:rsid w:val="007906B8"/>
    <w:rsid w:val="00791759"/>
    <w:rsid w:val="007948D4"/>
    <w:rsid w:val="00796CAB"/>
    <w:rsid w:val="007975BA"/>
    <w:rsid w:val="007A0A95"/>
    <w:rsid w:val="007A14A1"/>
    <w:rsid w:val="007A22E5"/>
    <w:rsid w:val="007A45CE"/>
    <w:rsid w:val="007B03C9"/>
    <w:rsid w:val="007B2FB4"/>
    <w:rsid w:val="007C1E2C"/>
    <w:rsid w:val="007C1FD1"/>
    <w:rsid w:val="007C395A"/>
    <w:rsid w:val="007D284A"/>
    <w:rsid w:val="007D3E2A"/>
    <w:rsid w:val="007D6681"/>
    <w:rsid w:val="007E00C1"/>
    <w:rsid w:val="007E2374"/>
    <w:rsid w:val="007E243B"/>
    <w:rsid w:val="007E3B33"/>
    <w:rsid w:val="007E5580"/>
    <w:rsid w:val="007E6D85"/>
    <w:rsid w:val="007F2670"/>
    <w:rsid w:val="007F340B"/>
    <w:rsid w:val="007F5315"/>
    <w:rsid w:val="007F7EE1"/>
    <w:rsid w:val="008015C4"/>
    <w:rsid w:val="00802000"/>
    <w:rsid w:val="00802031"/>
    <w:rsid w:val="00802FBC"/>
    <w:rsid w:val="00803A5E"/>
    <w:rsid w:val="00803B55"/>
    <w:rsid w:val="00803FB7"/>
    <w:rsid w:val="00804196"/>
    <w:rsid w:val="00804207"/>
    <w:rsid w:val="00804A4D"/>
    <w:rsid w:val="00804CC8"/>
    <w:rsid w:val="00806321"/>
    <w:rsid w:val="00811961"/>
    <w:rsid w:val="00811E0C"/>
    <w:rsid w:val="00815F9C"/>
    <w:rsid w:val="008224AF"/>
    <w:rsid w:val="008244E0"/>
    <w:rsid w:val="00826118"/>
    <w:rsid w:val="00830D69"/>
    <w:rsid w:val="0083109D"/>
    <w:rsid w:val="0083144C"/>
    <w:rsid w:val="00833FDE"/>
    <w:rsid w:val="0083619D"/>
    <w:rsid w:val="00836887"/>
    <w:rsid w:val="008376F8"/>
    <w:rsid w:val="00840947"/>
    <w:rsid w:val="0084253B"/>
    <w:rsid w:val="00842589"/>
    <w:rsid w:val="008466B7"/>
    <w:rsid w:val="00846F42"/>
    <w:rsid w:val="00847D21"/>
    <w:rsid w:val="0085014F"/>
    <w:rsid w:val="00851E91"/>
    <w:rsid w:val="008520CB"/>
    <w:rsid w:val="00852F61"/>
    <w:rsid w:val="008557CE"/>
    <w:rsid w:val="008579C9"/>
    <w:rsid w:val="008604F8"/>
    <w:rsid w:val="00870322"/>
    <w:rsid w:val="008708CC"/>
    <w:rsid w:val="00871EF4"/>
    <w:rsid w:val="00871FE1"/>
    <w:rsid w:val="008765C3"/>
    <w:rsid w:val="00876695"/>
    <w:rsid w:val="008804B7"/>
    <w:rsid w:val="00881EF4"/>
    <w:rsid w:val="008823F4"/>
    <w:rsid w:val="0088390E"/>
    <w:rsid w:val="00883BF1"/>
    <w:rsid w:val="0088466C"/>
    <w:rsid w:val="00884864"/>
    <w:rsid w:val="008853CD"/>
    <w:rsid w:val="00886CE3"/>
    <w:rsid w:val="008922C5"/>
    <w:rsid w:val="008952B9"/>
    <w:rsid w:val="0089734D"/>
    <w:rsid w:val="008A1AEB"/>
    <w:rsid w:val="008A39D4"/>
    <w:rsid w:val="008A4652"/>
    <w:rsid w:val="008A7479"/>
    <w:rsid w:val="008A765A"/>
    <w:rsid w:val="008B07E2"/>
    <w:rsid w:val="008B28CF"/>
    <w:rsid w:val="008B6006"/>
    <w:rsid w:val="008B6914"/>
    <w:rsid w:val="008C166C"/>
    <w:rsid w:val="008C36E7"/>
    <w:rsid w:val="008C4C70"/>
    <w:rsid w:val="008C64EF"/>
    <w:rsid w:val="008C6931"/>
    <w:rsid w:val="008C737F"/>
    <w:rsid w:val="008D01AD"/>
    <w:rsid w:val="008D0476"/>
    <w:rsid w:val="008D0E7D"/>
    <w:rsid w:val="008D1656"/>
    <w:rsid w:val="008D39AB"/>
    <w:rsid w:val="008D594C"/>
    <w:rsid w:val="008D5EFB"/>
    <w:rsid w:val="008D7C3B"/>
    <w:rsid w:val="008E0CD9"/>
    <w:rsid w:val="008E1360"/>
    <w:rsid w:val="008E3699"/>
    <w:rsid w:val="008E39F0"/>
    <w:rsid w:val="008E4985"/>
    <w:rsid w:val="008E49E0"/>
    <w:rsid w:val="008E4BE0"/>
    <w:rsid w:val="008E624A"/>
    <w:rsid w:val="008F0700"/>
    <w:rsid w:val="008F16E6"/>
    <w:rsid w:val="008F64EB"/>
    <w:rsid w:val="00900892"/>
    <w:rsid w:val="00905604"/>
    <w:rsid w:val="00906ABA"/>
    <w:rsid w:val="0091207F"/>
    <w:rsid w:val="009123FD"/>
    <w:rsid w:val="00912942"/>
    <w:rsid w:val="00912AF8"/>
    <w:rsid w:val="00917836"/>
    <w:rsid w:val="00921CD3"/>
    <w:rsid w:val="009233A6"/>
    <w:rsid w:val="009244C7"/>
    <w:rsid w:val="009258DD"/>
    <w:rsid w:val="00925E76"/>
    <w:rsid w:val="0092766A"/>
    <w:rsid w:val="00927F65"/>
    <w:rsid w:val="00930D82"/>
    <w:rsid w:val="00932908"/>
    <w:rsid w:val="00932F7B"/>
    <w:rsid w:val="009335D9"/>
    <w:rsid w:val="0093423E"/>
    <w:rsid w:val="00936DE1"/>
    <w:rsid w:val="00941089"/>
    <w:rsid w:val="0094154F"/>
    <w:rsid w:val="0094190F"/>
    <w:rsid w:val="00941F19"/>
    <w:rsid w:val="00941FFE"/>
    <w:rsid w:val="009436B2"/>
    <w:rsid w:val="00944055"/>
    <w:rsid w:val="00944952"/>
    <w:rsid w:val="0094607D"/>
    <w:rsid w:val="00946AE2"/>
    <w:rsid w:val="00952073"/>
    <w:rsid w:val="00952824"/>
    <w:rsid w:val="00952E77"/>
    <w:rsid w:val="00952FC5"/>
    <w:rsid w:val="00953EC2"/>
    <w:rsid w:val="00954E38"/>
    <w:rsid w:val="009550C0"/>
    <w:rsid w:val="00955AFF"/>
    <w:rsid w:val="00955E3D"/>
    <w:rsid w:val="009603CC"/>
    <w:rsid w:val="00961D86"/>
    <w:rsid w:val="00963845"/>
    <w:rsid w:val="00963BDA"/>
    <w:rsid w:val="00963D2F"/>
    <w:rsid w:val="00964292"/>
    <w:rsid w:val="00971726"/>
    <w:rsid w:val="009726C8"/>
    <w:rsid w:val="00973778"/>
    <w:rsid w:val="00975FC9"/>
    <w:rsid w:val="00977CFF"/>
    <w:rsid w:val="00977FC2"/>
    <w:rsid w:val="00981E8B"/>
    <w:rsid w:val="009821B5"/>
    <w:rsid w:val="00982F1A"/>
    <w:rsid w:val="0098361A"/>
    <w:rsid w:val="009841C5"/>
    <w:rsid w:val="0098591C"/>
    <w:rsid w:val="00985B99"/>
    <w:rsid w:val="009861E1"/>
    <w:rsid w:val="00986EA7"/>
    <w:rsid w:val="00987EEF"/>
    <w:rsid w:val="00990C08"/>
    <w:rsid w:val="00990CC4"/>
    <w:rsid w:val="00990DD7"/>
    <w:rsid w:val="00992FAE"/>
    <w:rsid w:val="00993E56"/>
    <w:rsid w:val="00994521"/>
    <w:rsid w:val="009A1B7E"/>
    <w:rsid w:val="009A3696"/>
    <w:rsid w:val="009A43B9"/>
    <w:rsid w:val="009A4C76"/>
    <w:rsid w:val="009B10CD"/>
    <w:rsid w:val="009B2A81"/>
    <w:rsid w:val="009B30A2"/>
    <w:rsid w:val="009B3618"/>
    <w:rsid w:val="009B55AA"/>
    <w:rsid w:val="009B628D"/>
    <w:rsid w:val="009B6F6B"/>
    <w:rsid w:val="009C16FB"/>
    <w:rsid w:val="009C1770"/>
    <w:rsid w:val="009C1F6F"/>
    <w:rsid w:val="009C27DA"/>
    <w:rsid w:val="009C31C0"/>
    <w:rsid w:val="009C33CA"/>
    <w:rsid w:val="009C33DD"/>
    <w:rsid w:val="009C3C49"/>
    <w:rsid w:val="009C4125"/>
    <w:rsid w:val="009C791A"/>
    <w:rsid w:val="009D0667"/>
    <w:rsid w:val="009D1163"/>
    <w:rsid w:val="009D1AC1"/>
    <w:rsid w:val="009D6577"/>
    <w:rsid w:val="009D7342"/>
    <w:rsid w:val="009E061D"/>
    <w:rsid w:val="009E2EA5"/>
    <w:rsid w:val="009E53CC"/>
    <w:rsid w:val="009E69C5"/>
    <w:rsid w:val="009E76ED"/>
    <w:rsid w:val="009F01F2"/>
    <w:rsid w:val="009F1182"/>
    <w:rsid w:val="009F16C0"/>
    <w:rsid w:val="009F2BC0"/>
    <w:rsid w:val="009F3400"/>
    <w:rsid w:val="009F55FD"/>
    <w:rsid w:val="00A019EF"/>
    <w:rsid w:val="00A03236"/>
    <w:rsid w:val="00A04AD4"/>
    <w:rsid w:val="00A06F4C"/>
    <w:rsid w:val="00A1166F"/>
    <w:rsid w:val="00A15BC0"/>
    <w:rsid w:val="00A16709"/>
    <w:rsid w:val="00A20514"/>
    <w:rsid w:val="00A21195"/>
    <w:rsid w:val="00A22F74"/>
    <w:rsid w:val="00A235A7"/>
    <w:rsid w:val="00A25788"/>
    <w:rsid w:val="00A27A44"/>
    <w:rsid w:val="00A3281E"/>
    <w:rsid w:val="00A33AF6"/>
    <w:rsid w:val="00A34B1D"/>
    <w:rsid w:val="00A34BAD"/>
    <w:rsid w:val="00A42DC3"/>
    <w:rsid w:val="00A43322"/>
    <w:rsid w:val="00A45DC0"/>
    <w:rsid w:val="00A47A6A"/>
    <w:rsid w:val="00A47C50"/>
    <w:rsid w:val="00A47C8E"/>
    <w:rsid w:val="00A53294"/>
    <w:rsid w:val="00A5397B"/>
    <w:rsid w:val="00A540C5"/>
    <w:rsid w:val="00A57FAE"/>
    <w:rsid w:val="00A60E3B"/>
    <w:rsid w:val="00A623F6"/>
    <w:rsid w:val="00A65B6C"/>
    <w:rsid w:val="00A66FE2"/>
    <w:rsid w:val="00A674C8"/>
    <w:rsid w:val="00A677D6"/>
    <w:rsid w:val="00A70703"/>
    <w:rsid w:val="00A70C9E"/>
    <w:rsid w:val="00A70E8A"/>
    <w:rsid w:val="00A7182B"/>
    <w:rsid w:val="00A7346B"/>
    <w:rsid w:val="00A74013"/>
    <w:rsid w:val="00A742F6"/>
    <w:rsid w:val="00A7530B"/>
    <w:rsid w:val="00A75876"/>
    <w:rsid w:val="00A77FB6"/>
    <w:rsid w:val="00A800C6"/>
    <w:rsid w:val="00A81B60"/>
    <w:rsid w:val="00A82E25"/>
    <w:rsid w:val="00A83D34"/>
    <w:rsid w:val="00A846A0"/>
    <w:rsid w:val="00A86FE7"/>
    <w:rsid w:val="00A8799D"/>
    <w:rsid w:val="00A9167C"/>
    <w:rsid w:val="00A916F2"/>
    <w:rsid w:val="00A9198D"/>
    <w:rsid w:val="00A93AB5"/>
    <w:rsid w:val="00A944C4"/>
    <w:rsid w:val="00A95000"/>
    <w:rsid w:val="00AA08E3"/>
    <w:rsid w:val="00AA111A"/>
    <w:rsid w:val="00AA2780"/>
    <w:rsid w:val="00AA4DFB"/>
    <w:rsid w:val="00AA724A"/>
    <w:rsid w:val="00AB081E"/>
    <w:rsid w:val="00AB0D2A"/>
    <w:rsid w:val="00AB2E7B"/>
    <w:rsid w:val="00AB3834"/>
    <w:rsid w:val="00AB466E"/>
    <w:rsid w:val="00AB5954"/>
    <w:rsid w:val="00AB6965"/>
    <w:rsid w:val="00AB6A58"/>
    <w:rsid w:val="00AB6CBD"/>
    <w:rsid w:val="00AB6E3B"/>
    <w:rsid w:val="00AB7E0B"/>
    <w:rsid w:val="00AC57C4"/>
    <w:rsid w:val="00AC5CFF"/>
    <w:rsid w:val="00AC5DC4"/>
    <w:rsid w:val="00AC7CEB"/>
    <w:rsid w:val="00AD106A"/>
    <w:rsid w:val="00AD1183"/>
    <w:rsid w:val="00AD3413"/>
    <w:rsid w:val="00AD5F7A"/>
    <w:rsid w:val="00AE07E7"/>
    <w:rsid w:val="00AE0E4E"/>
    <w:rsid w:val="00AE2DB6"/>
    <w:rsid w:val="00AE32FA"/>
    <w:rsid w:val="00AE3418"/>
    <w:rsid w:val="00AE4AC8"/>
    <w:rsid w:val="00AF0385"/>
    <w:rsid w:val="00AF27E0"/>
    <w:rsid w:val="00AF2E77"/>
    <w:rsid w:val="00AF361A"/>
    <w:rsid w:val="00AF4C94"/>
    <w:rsid w:val="00AF52F7"/>
    <w:rsid w:val="00B01171"/>
    <w:rsid w:val="00B02253"/>
    <w:rsid w:val="00B035A4"/>
    <w:rsid w:val="00B03D94"/>
    <w:rsid w:val="00B05305"/>
    <w:rsid w:val="00B05576"/>
    <w:rsid w:val="00B11278"/>
    <w:rsid w:val="00B11E4E"/>
    <w:rsid w:val="00B12BCC"/>
    <w:rsid w:val="00B13085"/>
    <w:rsid w:val="00B159A8"/>
    <w:rsid w:val="00B20529"/>
    <w:rsid w:val="00B206C3"/>
    <w:rsid w:val="00B21A14"/>
    <w:rsid w:val="00B21FB3"/>
    <w:rsid w:val="00B2408E"/>
    <w:rsid w:val="00B2412D"/>
    <w:rsid w:val="00B248DA"/>
    <w:rsid w:val="00B25B59"/>
    <w:rsid w:val="00B26222"/>
    <w:rsid w:val="00B2627B"/>
    <w:rsid w:val="00B2719B"/>
    <w:rsid w:val="00B273F1"/>
    <w:rsid w:val="00B27CFE"/>
    <w:rsid w:val="00B30E43"/>
    <w:rsid w:val="00B3332A"/>
    <w:rsid w:val="00B33D16"/>
    <w:rsid w:val="00B34791"/>
    <w:rsid w:val="00B3635F"/>
    <w:rsid w:val="00B379DF"/>
    <w:rsid w:val="00B43A16"/>
    <w:rsid w:val="00B44095"/>
    <w:rsid w:val="00B45435"/>
    <w:rsid w:val="00B46FBD"/>
    <w:rsid w:val="00B4713B"/>
    <w:rsid w:val="00B47363"/>
    <w:rsid w:val="00B47AB5"/>
    <w:rsid w:val="00B5397D"/>
    <w:rsid w:val="00B56C12"/>
    <w:rsid w:val="00B56C5A"/>
    <w:rsid w:val="00B5776C"/>
    <w:rsid w:val="00B62346"/>
    <w:rsid w:val="00B62BA2"/>
    <w:rsid w:val="00B635C8"/>
    <w:rsid w:val="00B635E3"/>
    <w:rsid w:val="00B64147"/>
    <w:rsid w:val="00B65363"/>
    <w:rsid w:val="00B66AAB"/>
    <w:rsid w:val="00B71247"/>
    <w:rsid w:val="00B72FB9"/>
    <w:rsid w:val="00B743B0"/>
    <w:rsid w:val="00B74C12"/>
    <w:rsid w:val="00B75C8C"/>
    <w:rsid w:val="00B76C78"/>
    <w:rsid w:val="00B76D42"/>
    <w:rsid w:val="00B7752C"/>
    <w:rsid w:val="00B87EAC"/>
    <w:rsid w:val="00B912A4"/>
    <w:rsid w:val="00B92BE2"/>
    <w:rsid w:val="00B93380"/>
    <w:rsid w:val="00B93C3E"/>
    <w:rsid w:val="00B93D8F"/>
    <w:rsid w:val="00B94260"/>
    <w:rsid w:val="00B94869"/>
    <w:rsid w:val="00B95EA0"/>
    <w:rsid w:val="00B963FE"/>
    <w:rsid w:val="00B96CE2"/>
    <w:rsid w:val="00BA3E2C"/>
    <w:rsid w:val="00BA53C7"/>
    <w:rsid w:val="00BA5F1E"/>
    <w:rsid w:val="00BA73CB"/>
    <w:rsid w:val="00BA7EFD"/>
    <w:rsid w:val="00BB012E"/>
    <w:rsid w:val="00BB0803"/>
    <w:rsid w:val="00BB0A9B"/>
    <w:rsid w:val="00BB1DF6"/>
    <w:rsid w:val="00BB3F09"/>
    <w:rsid w:val="00BB46D0"/>
    <w:rsid w:val="00BC4207"/>
    <w:rsid w:val="00BC4BFD"/>
    <w:rsid w:val="00BC6A97"/>
    <w:rsid w:val="00BC72C1"/>
    <w:rsid w:val="00BC77F8"/>
    <w:rsid w:val="00BD1665"/>
    <w:rsid w:val="00BD19AC"/>
    <w:rsid w:val="00BD1E06"/>
    <w:rsid w:val="00BD2FF9"/>
    <w:rsid w:val="00BD5C74"/>
    <w:rsid w:val="00BD5DD2"/>
    <w:rsid w:val="00BD6C67"/>
    <w:rsid w:val="00BD7C46"/>
    <w:rsid w:val="00BE0225"/>
    <w:rsid w:val="00BE1A21"/>
    <w:rsid w:val="00BE1AFB"/>
    <w:rsid w:val="00BE39C8"/>
    <w:rsid w:val="00BE4E62"/>
    <w:rsid w:val="00BE586A"/>
    <w:rsid w:val="00BE74F8"/>
    <w:rsid w:val="00BE7EB9"/>
    <w:rsid w:val="00BF50E8"/>
    <w:rsid w:val="00BF5980"/>
    <w:rsid w:val="00BF6AB0"/>
    <w:rsid w:val="00BF70E8"/>
    <w:rsid w:val="00C029BF"/>
    <w:rsid w:val="00C054A4"/>
    <w:rsid w:val="00C10562"/>
    <w:rsid w:val="00C1451A"/>
    <w:rsid w:val="00C15BCF"/>
    <w:rsid w:val="00C16332"/>
    <w:rsid w:val="00C17056"/>
    <w:rsid w:val="00C17786"/>
    <w:rsid w:val="00C25037"/>
    <w:rsid w:val="00C301C3"/>
    <w:rsid w:val="00C33812"/>
    <w:rsid w:val="00C36349"/>
    <w:rsid w:val="00C36EAC"/>
    <w:rsid w:val="00C371C2"/>
    <w:rsid w:val="00C418D2"/>
    <w:rsid w:val="00C430AA"/>
    <w:rsid w:val="00C4453A"/>
    <w:rsid w:val="00C458C9"/>
    <w:rsid w:val="00C45CB0"/>
    <w:rsid w:val="00C4631E"/>
    <w:rsid w:val="00C467F6"/>
    <w:rsid w:val="00C46D7A"/>
    <w:rsid w:val="00C52156"/>
    <w:rsid w:val="00C5325A"/>
    <w:rsid w:val="00C54207"/>
    <w:rsid w:val="00C54BB9"/>
    <w:rsid w:val="00C55C96"/>
    <w:rsid w:val="00C5637D"/>
    <w:rsid w:val="00C57F1B"/>
    <w:rsid w:val="00C6347E"/>
    <w:rsid w:val="00C63A6A"/>
    <w:rsid w:val="00C64EFE"/>
    <w:rsid w:val="00C65043"/>
    <w:rsid w:val="00C65EF3"/>
    <w:rsid w:val="00C6727C"/>
    <w:rsid w:val="00C72435"/>
    <w:rsid w:val="00C73A37"/>
    <w:rsid w:val="00C73D81"/>
    <w:rsid w:val="00C770B9"/>
    <w:rsid w:val="00C77822"/>
    <w:rsid w:val="00C80F48"/>
    <w:rsid w:val="00C83F40"/>
    <w:rsid w:val="00C8500D"/>
    <w:rsid w:val="00C85294"/>
    <w:rsid w:val="00C9028C"/>
    <w:rsid w:val="00C90BF2"/>
    <w:rsid w:val="00C91DFD"/>
    <w:rsid w:val="00C91E72"/>
    <w:rsid w:val="00C92868"/>
    <w:rsid w:val="00C92E0E"/>
    <w:rsid w:val="00C932FB"/>
    <w:rsid w:val="00C94E67"/>
    <w:rsid w:val="00C95812"/>
    <w:rsid w:val="00C96161"/>
    <w:rsid w:val="00C96BDD"/>
    <w:rsid w:val="00C975E0"/>
    <w:rsid w:val="00CA070C"/>
    <w:rsid w:val="00CA076C"/>
    <w:rsid w:val="00CA1EFB"/>
    <w:rsid w:val="00CA1F4B"/>
    <w:rsid w:val="00CA20DD"/>
    <w:rsid w:val="00CA2EA2"/>
    <w:rsid w:val="00CA4EF6"/>
    <w:rsid w:val="00CB0298"/>
    <w:rsid w:val="00CB02EA"/>
    <w:rsid w:val="00CB0624"/>
    <w:rsid w:val="00CB1708"/>
    <w:rsid w:val="00CB2B87"/>
    <w:rsid w:val="00CB72D1"/>
    <w:rsid w:val="00CB7EB0"/>
    <w:rsid w:val="00CC2951"/>
    <w:rsid w:val="00CC2BEC"/>
    <w:rsid w:val="00CC4D30"/>
    <w:rsid w:val="00CC5C2D"/>
    <w:rsid w:val="00CC5F14"/>
    <w:rsid w:val="00CC751F"/>
    <w:rsid w:val="00CC7B28"/>
    <w:rsid w:val="00CD17D6"/>
    <w:rsid w:val="00CD2527"/>
    <w:rsid w:val="00CD276B"/>
    <w:rsid w:val="00CD498C"/>
    <w:rsid w:val="00CD6254"/>
    <w:rsid w:val="00CD6486"/>
    <w:rsid w:val="00CD6DA9"/>
    <w:rsid w:val="00CE002E"/>
    <w:rsid w:val="00CE01F5"/>
    <w:rsid w:val="00CE0C27"/>
    <w:rsid w:val="00CE1205"/>
    <w:rsid w:val="00CE2BC9"/>
    <w:rsid w:val="00CE415E"/>
    <w:rsid w:val="00CE5C33"/>
    <w:rsid w:val="00CE6A2F"/>
    <w:rsid w:val="00CE6DC0"/>
    <w:rsid w:val="00CF1914"/>
    <w:rsid w:val="00CF33B9"/>
    <w:rsid w:val="00D00CC3"/>
    <w:rsid w:val="00D01A52"/>
    <w:rsid w:val="00D02B20"/>
    <w:rsid w:val="00D040B2"/>
    <w:rsid w:val="00D0470E"/>
    <w:rsid w:val="00D07666"/>
    <w:rsid w:val="00D1461D"/>
    <w:rsid w:val="00D148AD"/>
    <w:rsid w:val="00D16851"/>
    <w:rsid w:val="00D1737C"/>
    <w:rsid w:val="00D178F0"/>
    <w:rsid w:val="00D17D93"/>
    <w:rsid w:val="00D21BB9"/>
    <w:rsid w:val="00D22634"/>
    <w:rsid w:val="00D22915"/>
    <w:rsid w:val="00D229F0"/>
    <w:rsid w:val="00D254A8"/>
    <w:rsid w:val="00D259A5"/>
    <w:rsid w:val="00D2627F"/>
    <w:rsid w:val="00D26F51"/>
    <w:rsid w:val="00D30325"/>
    <w:rsid w:val="00D31AD3"/>
    <w:rsid w:val="00D335BC"/>
    <w:rsid w:val="00D34BCA"/>
    <w:rsid w:val="00D40F4C"/>
    <w:rsid w:val="00D44A73"/>
    <w:rsid w:val="00D4505C"/>
    <w:rsid w:val="00D451D6"/>
    <w:rsid w:val="00D459D1"/>
    <w:rsid w:val="00D46CEF"/>
    <w:rsid w:val="00D4762C"/>
    <w:rsid w:val="00D5048F"/>
    <w:rsid w:val="00D51296"/>
    <w:rsid w:val="00D51A0E"/>
    <w:rsid w:val="00D55E50"/>
    <w:rsid w:val="00D55E79"/>
    <w:rsid w:val="00D576C0"/>
    <w:rsid w:val="00D60861"/>
    <w:rsid w:val="00D60FDA"/>
    <w:rsid w:val="00D610C5"/>
    <w:rsid w:val="00D62705"/>
    <w:rsid w:val="00D66BC5"/>
    <w:rsid w:val="00D72A97"/>
    <w:rsid w:val="00D73D54"/>
    <w:rsid w:val="00D750BF"/>
    <w:rsid w:val="00D76B45"/>
    <w:rsid w:val="00D824C5"/>
    <w:rsid w:val="00D83984"/>
    <w:rsid w:val="00D83D39"/>
    <w:rsid w:val="00D8410C"/>
    <w:rsid w:val="00D8735B"/>
    <w:rsid w:val="00D87E91"/>
    <w:rsid w:val="00D901E5"/>
    <w:rsid w:val="00D9234B"/>
    <w:rsid w:val="00D931E4"/>
    <w:rsid w:val="00D93F60"/>
    <w:rsid w:val="00D94309"/>
    <w:rsid w:val="00D94A75"/>
    <w:rsid w:val="00DA0830"/>
    <w:rsid w:val="00DA3A8F"/>
    <w:rsid w:val="00DA5F96"/>
    <w:rsid w:val="00DA6789"/>
    <w:rsid w:val="00DA7066"/>
    <w:rsid w:val="00DB1594"/>
    <w:rsid w:val="00DB230B"/>
    <w:rsid w:val="00DB38DC"/>
    <w:rsid w:val="00DB4EC9"/>
    <w:rsid w:val="00DB5392"/>
    <w:rsid w:val="00DB79A5"/>
    <w:rsid w:val="00DC0232"/>
    <w:rsid w:val="00DC0415"/>
    <w:rsid w:val="00DC1448"/>
    <w:rsid w:val="00DC1E09"/>
    <w:rsid w:val="00DC2344"/>
    <w:rsid w:val="00DC2FDE"/>
    <w:rsid w:val="00DC3026"/>
    <w:rsid w:val="00DC3348"/>
    <w:rsid w:val="00DC4F34"/>
    <w:rsid w:val="00DC4FEA"/>
    <w:rsid w:val="00DC5785"/>
    <w:rsid w:val="00DD1156"/>
    <w:rsid w:val="00DD1AC2"/>
    <w:rsid w:val="00DD1FD4"/>
    <w:rsid w:val="00DD2512"/>
    <w:rsid w:val="00DD3020"/>
    <w:rsid w:val="00DD3D48"/>
    <w:rsid w:val="00DD4AAD"/>
    <w:rsid w:val="00DD70EB"/>
    <w:rsid w:val="00DE0BFC"/>
    <w:rsid w:val="00DE2717"/>
    <w:rsid w:val="00DE293E"/>
    <w:rsid w:val="00DE32C4"/>
    <w:rsid w:val="00DE45B9"/>
    <w:rsid w:val="00DF0578"/>
    <w:rsid w:val="00DF2AA1"/>
    <w:rsid w:val="00DF2C14"/>
    <w:rsid w:val="00DF320A"/>
    <w:rsid w:val="00DF4944"/>
    <w:rsid w:val="00DF5ED3"/>
    <w:rsid w:val="00DF68DF"/>
    <w:rsid w:val="00E0211E"/>
    <w:rsid w:val="00E02377"/>
    <w:rsid w:val="00E04DF1"/>
    <w:rsid w:val="00E04FC7"/>
    <w:rsid w:val="00E071CC"/>
    <w:rsid w:val="00E0735E"/>
    <w:rsid w:val="00E07F1B"/>
    <w:rsid w:val="00E13E19"/>
    <w:rsid w:val="00E145A9"/>
    <w:rsid w:val="00E14A2E"/>
    <w:rsid w:val="00E16034"/>
    <w:rsid w:val="00E163F3"/>
    <w:rsid w:val="00E16CA2"/>
    <w:rsid w:val="00E1747D"/>
    <w:rsid w:val="00E204E1"/>
    <w:rsid w:val="00E21E87"/>
    <w:rsid w:val="00E21FEB"/>
    <w:rsid w:val="00E239D4"/>
    <w:rsid w:val="00E2606B"/>
    <w:rsid w:val="00E3131E"/>
    <w:rsid w:val="00E31A14"/>
    <w:rsid w:val="00E31E10"/>
    <w:rsid w:val="00E32800"/>
    <w:rsid w:val="00E33408"/>
    <w:rsid w:val="00E33664"/>
    <w:rsid w:val="00E354AE"/>
    <w:rsid w:val="00E35AD7"/>
    <w:rsid w:val="00E402DF"/>
    <w:rsid w:val="00E408C6"/>
    <w:rsid w:val="00E41A36"/>
    <w:rsid w:val="00E44293"/>
    <w:rsid w:val="00E44F50"/>
    <w:rsid w:val="00E45253"/>
    <w:rsid w:val="00E46580"/>
    <w:rsid w:val="00E530B6"/>
    <w:rsid w:val="00E616D4"/>
    <w:rsid w:val="00E62411"/>
    <w:rsid w:val="00E65832"/>
    <w:rsid w:val="00E7069A"/>
    <w:rsid w:val="00E70F36"/>
    <w:rsid w:val="00E7365F"/>
    <w:rsid w:val="00E74515"/>
    <w:rsid w:val="00E75391"/>
    <w:rsid w:val="00E773AC"/>
    <w:rsid w:val="00E80F28"/>
    <w:rsid w:val="00E82411"/>
    <w:rsid w:val="00E82567"/>
    <w:rsid w:val="00E834E5"/>
    <w:rsid w:val="00E90376"/>
    <w:rsid w:val="00E93326"/>
    <w:rsid w:val="00E93DC7"/>
    <w:rsid w:val="00E93FCD"/>
    <w:rsid w:val="00EA0252"/>
    <w:rsid w:val="00EA0AEF"/>
    <w:rsid w:val="00EA196B"/>
    <w:rsid w:val="00EA1E2D"/>
    <w:rsid w:val="00EA1E69"/>
    <w:rsid w:val="00EA2E53"/>
    <w:rsid w:val="00EA2E69"/>
    <w:rsid w:val="00EA2F82"/>
    <w:rsid w:val="00EA699E"/>
    <w:rsid w:val="00EA7997"/>
    <w:rsid w:val="00EA799C"/>
    <w:rsid w:val="00EB2AA5"/>
    <w:rsid w:val="00EB3EDF"/>
    <w:rsid w:val="00EB44C6"/>
    <w:rsid w:val="00EB61C0"/>
    <w:rsid w:val="00EB6DB3"/>
    <w:rsid w:val="00EB77E6"/>
    <w:rsid w:val="00EC0371"/>
    <w:rsid w:val="00EC05A8"/>
    <w:rsid w:val="00EC2639"/>
    <w:rsid w:val="00EC2DC0"/>
    <w:rsid w:val="00EC3341"/>
    <w:rsid w:val="00EC4B01"/>
    <w:rsid w:val="00EC6B88"/>
    <w:rsid w:val="00EC7204"/>
    <w:rsid w:val="00EC72CF"/>
    <w:rsid w:val="00ED160F"/>
    <w:rsid w:val="00ED1A74"/>
    <w:rsid w:val="00ED1FEB"/>
    <w:rsid w:val="00ED20AF"/>
    <w:rsid w:val="00ED2831"/>
    <w:rsid w:val="00ED3C96"/>
    <w:rsid w:val="00ED50FC"/>
    <w:rsid w:val="00ED5901"/>
    <w:rsid w:val="00ED6C49"/>
    <w:rsid w:val="00ED77D7"/>
    <w:rsid w:val="00ED77FB"/>
    <w:rsid w:val="00EE1C4B"/>
    <w:rsid w:val="00EE1DE0"/>
    <w:rsid w:val="00EE27B8"/>
    <w:rsid w:val="00EE42ED"/>
    <w:rsid w:val="00EE513F"/>
    <w:rsid w:val="00EE5FAA"/>
    <w:rsid w:val="00EE6344"/>
    <w:rsid w:val="00EE66EE"/>
    <w:rsid w:val="00EE79CF"/>
    <w:rsid w:val="00EF0088"/>
    <w:rsid w:val="00EF22B6"/>
    <w:rsid w:val="00EF4C02"/>
    <w:rsid w:val="00EF5254"/>
    <w:rsid w:val="00EF5556"/>
    <w:rsid w:val="00EF57FC"/>
    <w:rsid w:val="00EF6B2D"/>
    <w:rsid w:val="00F01182"/>
    <w:rsid w:val="00F0123F"/>
    <w:rsid w:val="00F05630"/>
    <w:rsid w:val="00F06700"/>
    <w:rsid w:val="00F06A7C"/>
    <w:rsid w:val="00F0792A"/>
    <w:rsid w:val="00F079F8"/>
    <w:rsid w:val="00F07B5F"/>
    <w:rsid w:val="00F11550"/>
    <w:rsid w:val="00F123C6"/>
    <w:rsid w:val="00F133F1"/>
    <w:rsid w:val="00F1391C"/>
    <w:rsid w:val="00F14325"/>
    <w:rsid w:val="00F1523A"/>
    <w:rsid w:val="00F15907"/>
    <w:rsid w:val="00F20BD2"/>
    <w:rsid w:val="00F21DA9"/>
    <w:rsid w:val="00F23C3D"/>
    <w:rsid w:val="00F23E66"/>
    <w:rsid w:val="00F24D79"/>
    <w:rsid w:val="00F30AEB"/>
    <w:rsid w:val="00F31D1A"/>
    <w:rsid w:val="00F32004"/>
    <w:rsid w:val="00F32187"/>
    <w:rsid w:val="00F36E15"/>
    <w:rsid w:val="00F4367C"/>
    <w:rsid w:val="00F44B88"/>
    <w:rsid w:val="00F44C83"/>
    <w:rsid w:val="00F47FE8"/>
    <w:rsid w:val="00F51B6A"/>
    <w:rsid w:val="00F52F9F"/>
    <w:rsid w:val="00F54390"/>
    <w:rsid w:val="00F56C74"/>
    <w:rsid w:val="00F57708"/>
    <w:rsid w:val="00F61D8E"/>
    <w:rsid w:val="00F62E1E"/>
    <w:rsid w:val="00F63206"/>
    <w:rsid w:val="00F63D1F"/>
    <w:rsid w:val="00F63F73"/>
    <w:rsid w:val="00F64D94"/>
    <w:rsid w:val="00F67BE6"/>
    <w:rsid w:val="00F7002D"/>
    <w:rsid w:val="00F711C2"/>
    <w:rsid w:val="00F71E6D"/>
    <w:rsid w:val="00F72359"/>
    <w:rsid w:val="00F752BE"/>
    <w:rsid w:val="00F752C0"/>
    <w:rsid w:val="00F764F8"/>
    <w:rsid w:val="00F80270"/>
    <w:rsid w:val="00F81093"/>
    <w:rsid w:val="00F818AB"/>
    <w:rsid w:val="00F91ED9"/>
    <w:rsid w:val="00F93A7D"/>
    <w:rsid w:val="00F944A5"/>
    <w:rsid w:val="00F94E10"/>
    <w:rsid w:val="00F963C5"/>
    <w:rsid w:val="00F96C9B"/>
    <w:rsid w:val="00F97F1B"/>
    <w:rsid w:val="00FA39B1"/>
    <w:rsid w:val="00FA4157"/>
    <w:rsid w:val="00FA4E28"/>
    <w:rsid w:val="00FA6742"/>
    <w:rsid w:val="00FB19F2"/>
    <w:rsid w:val="00FB2AFF"/>
    <w:rsid w:val="00FB3715"/>
    <w:rsid w:val="00FB43C5"/>
    <w:rsid w:val="00FB4E20"/>
    <w:rsid w:val="00FB5DF3"/>
    <w:rsid w:val="00FB749C"/>
    <w:rsid w:val="00FC06BF"/>
    <w:rsid w:val="00FC1AAF"/>
    <w:rsid w:val="00FC3BD2"/>
    <w:rsid w:val="00FC5D64"/>
    <w:rsid w:val="00FC6AC3"/>
    <w:rsid w:val="00FC6FC8"/>
    <w:rsid w:val="00FC753F"/>
    <w:rsid w:val="00FD4E72"/>
    <w:rsid w:val="00FD5100"/>
    <w:rsid w:val="00FD74E4"/>
    <w:rsid w:val="00FE42D6"/>
    <w:rsid w:val="00FE58E0"/>
    <w:rsid w:val="00FE6AA3"/>
    <w:rsid w:val="00FE7E5C"/>
    <w:rsid w:val="00FF0B84"/>
    <w:rsid w:val="00FF1194"/>
    <w:rsid w:val="00FF1A63"/>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D399D20D-1379-43CD-BDF7-B0A4CBAA4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01E5"/>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B2Char">
    <w:name w:val="B2 Char"/>
    <w:link w:val="B2"/>
    <w:qFormat/>
    <w:locked/>
    <w:rsid w:val="00BB46D0"/>
    <w:rPr>
      <w:rFonts w:ascii="Times New Roman" w:eastAsia="Times New Roman" w:hAnsi="Times New Roman" w:cs="Times New Roman"/>
      <w:lang w:eastAsia="en-GB"/>
    </w:rPr>
  </w:style>
  <w:style w:type="paragraph" w:customStyle="1" w:styleId="B2">
    <w:name w:val="B2"/>
    <w:basedOn w:val="List2"/>
    <w:link w:val="B2Char"/>
    <w:qFormat/>
    <w:rsid w:val="00BB46D0"/>
    <w:pPr>
      <w:spacing w:before="0" w:after="180"/>
      <w:ind w:left="851" w:hanging="284"/>
      <w:contextualSpacing w:val="0"/>
      <w:textAlignment w:val="auto"/>
    </w:pPr>
    <w:rPr>
      <w:rFonts w:eastAsia="Times New Roman"/>
      <w:sz w:val="22"/>
      <w:szCs w:val="22"/>
      <w:lang w:val="ru-RU" w:eastAsia="en-GB"/>
    </w:rPr>
  </w:style>
  <w:style w:type="character" w:customStyle="1" w:styleId="B3Char">
    <w:name w:val="B3 Char"/>
    <w:link w:val="B3"/>
    <w:qFormat/>
    <w:locked/>
    <w:rsid w:val="00BB46D0"/>
    <w:rPr>
      <w:rFonts w:ascii="Times New Roman" w:eastAsia="Times New Roman" w:hAnsi="Times New Roman" w:cs="Times New Roman"/>
      <w:lang w:eastAsia="en-GB"/>
    </w:rPr>
  </w:style>
  <w:style w:type="paragraph" w:customStyle="1" w:styleId="B3">
    <w:name w:val="B3"/>
    <w:basedOn w:val="List3"/>
    <w:link w:val="B3Char"/>
    <w:rsid w:val="00BB46D0"/>
    <w:pPr>
      <w:spacing w:before="0" w:after="180"/>
      <w:ind w:left="1135" w:hanging="284"/>
      <w:contextualSpacing w:val="0"/>
      <w:textAlignment w:val="auto"/>
    </w:pPr>
    <w:rPr>
      <w:rFonts w:eastAsia="Times New Roman"/>
      <w:sz w:val="22"/>
      <w:szCs w:val="22"/>
      <w:lang w:val="ru-RU" w:eastAsia="en-GB"/>
    </w:rPr>
  </w:style>
  <w:style w:type="paragraph" w:styleId="List2">
    <w:name w:val="List 2"/>
    <w:basedOn w:val="Normal"/>
    <w:uiPriority w:val="99"/>
    <w:semiHidden/>
    <w:unhideWhenUsed/>
    <w:rsid w:val="00BB46D0"/>
    <w:pPr>
      <w:ind w:left="720" w:hanging="360"/>
      <w:contextualSpacing/>
    </w:pPr>
  </w:style>
  <w:style w:type="paragraph" w:styleId="List3">
    <w:name w:val="List 3"/>
    <w:basedOn w:val="Normal"/>
    <w:uiPriority w:val="99"/>
    <w:semiHidden/>
    <w:unhideWhenUsed/>
    <w:rsid w:val="00BB46D0"/>
    <w:pPr>
      <w:ind w:left="1080" w:hanging="360"/>
      <w:contextualSpacing/>
    </w:pPr>
  </w:style>
  <w:style w:type="character" w:customStyle="1" w:styleId="TALCar">
    <w:name w:val="TAL Car"/>
    <w:link w:val="TAL"/>
    <w:qFormat/>
    <w:locked/>
    <w:rsid w:val="00EA7997"/>
    <w:rPr>
      <w:rFonts w:ascii="Arial" w:eastAsia="Times New Roman" w:hAnsi="Arial" w:cs="Arial"/>
      <w:sz w:val="18"/>
      <w:lang w:eastAsia="en-GB"/>
    </w:rPr>
  </w:style>
  <w:style w:type="paragraph" w:customStyle="1" w:styleId="TAL">
    <w:name w:val="TAL"/>
    <w:basedOn w:val="Normal"/>
    <w:link w:val="TALCar"/>
    <w:rsid w:val="00EA7997"/>
    <w:pPr>
      <w:keepNext/>
      <w:keepLines/>
      <w:spacing w:before="0" w:after="0"/>
      <w:textAlignment w:val="auto"/>
    </w:pPr>
    <w:rPr>
      <w:rFonts w:ascii="Arial" w:eastAsia="Times New Roman" w:hAnsi="Arial" w:cs="Arial"/>
      <w:sz w:val="18"/>
      <w:szCs w:val="22"/>
      <w:lang w:val="ru-RU" w:eastAsia="en-GB"/>
    </w:rPr>
  </w:style>
  <w:style w:type="character" w:customStyle="1" w:styleId="B1Char">
    <w:name w:val="B1 Char"/>
    <w:link w:val="B1"/>
    <w:qFormat/>
    <w:locked/>
    <w:rsid w:val="00852F61"/>
    <w:rPr>
      <w:rFonts w:ascii="Times New Roman" w:eastAsia="Times New Roman" w:hAnsi="Times New Roman" w:cs="Times New Roman"/>
      <w:lang w:eastAsia="en-GB"/>
    </w:rPr>
  </w:style>
  <w:style w:type="paragraph" w:customStyle="1" w:styleId="B1">
    <w:name w:val="B1"/>
    <w:basedOn w:val="List"/>
    <w:link w:val="B1Char"/>
    <w:rsid w:val="00852F61"/>
    <w:pPr>
      <w:spacing w:before="0" w:after="180"/>
      <w:ind w:left="568" w:hanging="284"/>
      <w:contextualSpacing w:val="0"/>
      <w:textAlignment w:val="auto"/>
    </w:pPr>
    <w:rPr>
      <w:rFonts w:eastAsia="Times New Roman"/>
      <w:sz w:val="22"/>
      <w:szCs w:val="22"/>
      <w:lang w:val="ru-RU" w:eastAsia="en-GB"/>
    </w:rPr>
  </w:style>
  <w:style w:type="paragraph" w:styleId="List">
    <w:name w:val="List"/>
    <w:basedOn w:val="Normal"/>
    <w:uiPriority w:val="99"/>
    <w:semiHidden/>
    <w:unhideWhenUsed/>
    <w:rsid w:val="00852F6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034">
      <w:bodyDiv w:val="1"/>
      <w:marLeft w:val="0"/>
      <w:marRight w:val="0"/>
      <w:marTop w:val="0"/>
      <w:marBottom w:val="0"/>
      <w:divBdr>
        <w:top w:val="none" w:sz="0" w:space="0" w:color="auto"/>
        <w:left w:val="none" w:sz="0" w:space="0" w:color="auto"/>
        <w:bottom w:val="none" w:sz="0" w:space="0" w:color="auto"/>
        <w:right w:val="none" w:sz="0" w:space="0" w:color="auto"/>
      </w:divBdr>
    </w:div>
    <w:div w:id="87123169">
      <w:bodyDiv w:val="1"/>
      <w:marLeft w:val="0"/>
      <w:marRight w:val="0"/>
      <w:marTop w:val="0"/>
      <w:marBottom w:val="0"/>
      <w:divBdr>
        <w:top w:val="none" w:sz="0" w:space="0" w:color="auto"/>
        <w:left w:val="none" w:sz="0" w:space="0" w:color="auto"/>
        <w:bottom w:val="none" w:sz="0" w:space="0" w:color="auto"/>
        <w:right w:val="none" w:sz="0" w:space="0" w:color="auto"/>
      </w:divBdr>
    </w:div>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243339078">
      <w:bodyDiv w:val="1"/>
      <w:marLeft w:val="0"/>
      <w:marRight w:val="0"/>
      <w:marTop w:val="0"/>
      <w:marBottom w:val="0"/>
      <w:divBdr>
        <w:top w:val="none" w:sz="0" w:space="0" w:color="auto"/>
        <w:left w:val="none" w:sz="0" w:space="0" w:color="auto"/>
        <w:bottom w:val="none" w:sz="0" w:space="0" w:color="auto"/>
        <w:right w:val="none" w:sz="0" w:space="0" w:color="auto"/>
      </w:divBdr>
    </w:div>
    <w:div w:id="250507270">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79076492">
      <w:bodyDiv w:val="1"/>
      <w:marLeft w:val="0"/>
      <w:marRight w:val="0"/>
      <w:marTop w:val="0"/>
      <w:marBottom w:val="0"/>
      <w:divBdr>
        <w:top w:val="none" w:sz="0" w:space="0" w:color="auto"/>
        <w:left w:val="none" w:sz="0" w:space="0" w:color="auto"/>
        <w:bottom w:val="none" w:sz="0" w:space="0" w:color="auto"/>
        <w:right w:val="none" w:sz="0" w:space="0" w:color="auto"/>
      </w:divBdr>
    </w:div>
    <w:div w:id="492064802">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558899623">
      <w:bodyDiv w:val="1"/>
      <w:marLeft w:val="0"/>
      <w:marRight w:val="0"/>
      <w:marTop w:val="0"/>
      <w:marBottom w:val="0"/>
      <w:divBdr>
        <w:top w:val="none" w:sz="0" w:space="0" w:color="auto"/>
        <w:left w:val="none" w:sz="0" w:space="0" w:color="auto"/>
        <w:bottom w:val="none" w:sz="0" w:space="0" w:color="auto"/>
        <w:right w:val="none" w:sz="0" w:space="0" w:color="auto"/>
      </w:divBdr>
    </w:div>
    <w:div w:id="575021242">
      <w:bodyDiv w:val="1"/>
      <w:marLeft w:val="0"/>
      <w:marRight w:val="0"/>
      <w:marTop w:val="0"/>
      <w:marBottom w:val="0"/>
      <w:divBdr>
        <w:top w:val="none" w:sz="0" w:space="0" w:color="auto"/>
        <w:left w:val="none" w:sz="0" w:space="0" w:color="auto"/>
        <w:bottom w:val="none" w:sz="0" w:space="0" w:color="auto"/>
        <w:right w:val="none" w:sz="0" w:space="0" w:color="auto"/>
      </w:divBdr>
    </w:div>
    <w:div w:id="655376603">
      <w:bodyDiv w:val="1"/>
      <w:marLeft w:val="0"/>
      <w:marRight w:val="0"/>
      <w:marTop w:val="0"/>
      <w:marBottom w:val="0"/>
      <w:divBdr>
        <w:top w:val="none" w:sz="0" w:space="0" w:color="auto"/>
        <w:left w:val="none" w:sz="0" w:space="0" w:color="auto"/>
        <w:bottom w:val="none" w:sz="0" w:space="0" w:color="auto"/>
        <w:right w:val="none" w:sz="0" w:space="0" w:color="auto"/>
      </w:divBdr>
    </w:div>
    <w:div w:id="662590858">
      <w:bodyDiv w:val="1"/>
      <w:marLeft w:val="0"/>
      <w:marRight w:val="0"/>
      <w:marTop w:val="0"/>
      <w:marBottom w:val="0"/>
      <w:divBdr>
        <w:top w:val="none" w:sz="0" w:space="0" w:color="auto"/>
        <w:left w:val="none" w:sz="0" w:space="0" w:color="auto"/>
        <w:bottom w:val="none" w:sz="0" w:space="0" w:color="auto"/>
        <w:right w:val="none" w:sz="0" w:space="0" w:color="auto"/>
      </w:divBdr>
    </w:div>
    <w:div w:id="672490313">
      <w:bodyDiv w:val="1"/>
      <w:marLeft w:val="0"/>
      <w:marRight w:val="0"/>
      <w:marTop w:val="0"/>
      <w:marBottom w:val="0"/>
      <w:divBdr>
        <w:top w:val="none" w:sz="0" w:space="0" w:color="auto"/>
        <w:left w:val="none" w:sz="0" w:space="0" w:color="auto"/>
        <w:bottom w:val="none" w:sz="0" w:space="0" w:color="auto"/>
        <w:right w:val="none" w:sz="0" w:space="0" w:color="auto"/>
      </w:divBdr>
    </w:div>
    <w:div w:id="693073907">
      <w:bodyDiv w:val="1"/>
      <w:marLeft w:val="0"/>
      <w:marRight w:val="0"/>
      <w:marTop w:val="0"/>
      <w:marBottom w:val="0"/>
      <w:divBdr>
        <w:top w:val="none" w:sz="0" w:space="0" w:color="auto"/>
        <w:left w:val="none" w:sz="0" w:space="0" w:color="auto"/>
        <w:bottom w:val="none" w:sz="0" w:space="0" w:color="auto"/>
        <w:right w:val="none" w:sz="0" w:space="0" w:color="auto"/>
      </w:divBdr>
    </w:div>
    <w:div w:id="709110267">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790637995">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22157376">
      <w:bodyDiv w:val="1"/>
      <w:marLeft w:val="0"/>
      <w:marRight w:val="0"/>
      <w:marTop w:val="0"/>
      <w:marBottom w:val="0"/>
      <w:divBdr>
        <w:top w:val="none" w:sz="0" w:space="0" w:color="auto"/>
        <w:left w:val="none" w:sz="0" w:space="0" w:color="auto"/>
        <w:bottom w:val="none" w:sz="0" w:space="0" w:color="auto"/>
        <w:right w:val="none" w:sz="0" w:space="0" w:color="auto"/>
      </w:divBdr>
    </w:div>
    <w:div w:id="865674792">
      <w:bodyDiv w:val="1"/>
      <w:marLeft w:val="0"/>
      <w:marRight w:val="0"/>
      <w:marTop w:val="0"/>
      <w:marBottom w:val="0"/>
      <w:divBdr>
        <w:top w:val="none" w:sz="0" w:space="0" w:color="auto"/>
        <w:left w:val="none" w:sz="0" w:space="0" w:color="auto"/>
        <w:bottom w:val="none" w:sz="0" w:space="0" w:color="auto"/>
        <w:right w:val="none" w:sz="0" w:space="0" w:color="auto"/>
      </w:divBdr>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887650213">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27271688">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74218725">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08893411">
      <w:bodyDiv w:val="1"/>
      <w:marLeft w:val="0"/>
      <w:marRight w:val="0"/>
      <w:marTop w:val="0"/>
      <w:marBottom w:val="0"/>
      <w:divBdr>
        <w:top w:val="none" w:sz="0" w:space="0" w:color="auto"/>
        <w:left w:val="none" w:sz="0" w:space="0" w:color="auto"/>
        <w:bottom w:val="none" w:sz="0" w:space="0" w:color="auto"/>
        <w:right w:val="none" w:sz="0" w:space="0" w:color="auto"/>
      </w:divBdr>
    </w:div>
    <w:div w:id="1135487427">
      <w:bodyDiv w:val="1"/>
      <w:marLeft w:val="0"/>
      <w:marRight w:val="0"/>
      <w:marTop w:val="0"/>
      <w:marBottom w:val="0"/>
      <w:divBdr>
        <w:top w:val="none" w:sz="0" w:space="0" w:color="auto"/>
        <w:left w:val="none" w:sz="0" w:space="0" w:color="auto"/>
        <w:bottom w:val="none" w:sz="0" w:space="0" w:color="auto"/>
        <w:right w:val="none" w:sz="0" w:space="0" w:color="auto"/>
      </w:divBdr>
    </w:div>
    <w:div w:id="1140851977">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169251912">
      <w:bodyDiv w:val="1"/>
      <w:marLeft w:val="0"/>
      <w:marRight w:val="0"/>
      <w:marTop w:val="0"/>
      <w:marBottom w:val="0"/>
      <w:divBdr>
        <w:top w:val="none" w:sz="0" w:space="0" w:color="auto"/>
        <w:left w:val="none" w:sz="0" w:space="0" w:color="auto"/>
        <w:bottom w:val="none" w:sz="0" w:space="0" w:color="auto"/>
        <w:right w:val="none" w:sz="0" w:space="0" w:color="auto"/>
      </w:divBdr>
    </w:div>
    <w:div w:id="1186940325">
      <w:bodyDiv w:val="1"/>
      <w:marLeft w:val="0"/>
      <w:marRight w:val="0"/>
      <w:marTop w:val="0"/>
      <w:marBottom w:val="0"/>
      <w:divBdr>
        <w:top w:val="none" w:sz="0" w:space="0" w:color="auto"/>
        <w:left w:val="none" w:sz="0" w:space="0" w:color="auto"/>
        <w:bottom w:val="none" w:sz="0" w:space="0" w:color="auto"/>
        <w:right w:val="none" w:sz="0" w:space="0" w:color="auto"/>
      </w:divBdr>
    </w:div>
    <w:div w:id="1188057471">
      <w:bodyDiv w:val="1"/>
      <w:marLeft w:val="0"/>
      <w:marRight w:val="0"/>
      <w:marTop w:val="0"/>
      <w:marBottom w:val="0"/>
      <w:divBdr>
        <w:top w:val="none" w:sz="0" w:space="0" w:color="auto"/>
        <w:left w:val="none" w:sz="0" w:space="0" w:color="auto"/>
        <w:bottom w:val="none" w:sz="0" w:space="0" w:color="auto"/>
        <w:right w:val="none" w:sz="0" w:space="0" w:color="auto"/>
      </w:divBdr>
    </w:div>
    <w:div w:id="1255239849">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05500193">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2438007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73390976">
      <w:bodyDiv w:val="1"/>
      <w:marLeft w:val="0"/>
      <w:marRight w:val="0"/>
      <w:marTop w:val="0"/>
      <w:marBottom w:val="0"/>
      <w:divBdr>
        <w:top w:val="none" w:sz="0" w:space="0" w:color="auto"/>
        <w:left w:val="none" w:sz="0" w:space="0" w:color="auto"/>
        <w:bottom w:val="none" w:sz="0" w:space="0" w:color="auto"/>
        <w:right w:val="none" w:sz="0" w:space="0" w:color="auto"/>
      </w:divBdr>
    </w:div>
    <w:div w:id="1582056598">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12517444">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04884713">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3725928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26259405">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6229119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2.xml><?xml version="1.0" encoding="utf-8"?>
<ds:datastoreItem xmlns:ds="http://schemas.openxmlformats.org/officeDocument/2006/customXml" ds:itemID="{7CF9E81D-8AC4-4DA3-9836-C5593E2D3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7249</TotalTime>
  <Pages>4</Pages>
  <Words>1761</Words>
  <Characters>10042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 Corporation</cp:lastModifiedBy>
  <cp:revision>851</cp:revision>
  <dcterms:created xsi:type="dcterms:W3CDTF">2022-01-07T10:14:00Z</dcterms:created>
  <dcterms:modified xsi:type="dcterms:W3CDTF">2025-03-28T09:28:00Z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